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AB00D" w14:textId="1E2D1138" w:rsidR="001E41F3" w:rsidRDefault="001E41F3">
      <w:pPr>
        <w:pStyle w:val="CRCoverPage"/>
        <w:tabs>
          <w:tab w:val="right" w:pos="9639"/>
        </w:tabs>
        <w:spacing w:after="0"/>
        <w:rPr>
          <w:b/>
          <w:i/>
          <w:noProof/>
          <w:sz w:val="28"/>
        </w:rPr>
      </w:pPr>
      <w:r>
        <w:rPr>
          <w:b/>
          <w:noProof/>
          <w:sz w:val="24"/>
        </w:rPr>
        <w:t>3GPP TSG-</w:t>
      </w:r>
      <w:r w:rsidR="00A677A9">
        <w:fldChar w:fldCharType="begin"/>
      </w:r>
      <w:r w:rsidR="00A677A9">
        <w:instrText xml:space="preserve"> DOCPROPERTY  TSG/WGRef  \* MERGEFORMAT </w:instrText>
      </w:r>
      <w:r w:rsidR="00A677A9">
        <w:fldChar w:fldCharType="separate"/>
      </w:r>
      <w:r w:rsidR="003609EF">
        <w:rPr>
          <w:b/>
          <w:noProof/>
          <w:sz w:val="24"/>
        </w:rPr>
        <w:t>SA2</w:t>
      </w:r>
      <w:r w:rsidR="00A677A9">
        <w:rPr>
          <w:b/>
          <w:noProof/>
          <w:sz w:val="24"/>
        </w:rPr>
        <w:fldChar w:fldCharType="end"/>
      </w:r>
      <w:r w:rsidR="00C66BA2">
        <w:rPr>
          <w:b/>
          <w:noProof/>
          <w:sz w:val="24"/>
        </w:rPr>
        <w:t xml:space="preserve"> </w:t>
      </w:r>
      <w:r>
        <w:rPr>
          <w:b/>
          <w:noProof/>
          <w:sz w:val="24"/>
        </w:rPr>
        <w:t>Meeting #</w:t>
      </w:r>
      <w:r w:rsidR="00A677A9">
        <w:fldChar w:fldCharType="begin"/>
      </w:r>
      <w:r w:rsidR="00A677A9">
        <w:instrText xml:space="preserve"> DOCPROPERTY  MtgSeq  \* MERGEFORMAT </w:instrText>
      </w:r>
      <w:r w:rsidR="00A677A9">
        <w:fldChar w:fldCharType="separate"/>
      </w:r>
      <w:r w:rsidR="00EB09B7" w:rsidRPr="00EB09B7">
        <w:rPr>
          <w:b/>
          <w:noProof/>
          <w:sz w:val="24"/>
        </w:rPr>
        <w:t>135</w:t>
      </w:r>
      <w:r w:rsidR="00A677A9">
        <w:rPr>
          <w:b/>
          <w:noProof/>
          <w:sz w:val="24"/>
        </w:rPr>
        <w:fldChar w:fldCharType="end"/>
      </w:r>
      <w:r w:rsidR="005C25B4">
        <w:fldChar w:fldCharType="begin"/>
      </w:r>
      <w:r w:rsidR="005C25B4">
        <w:instrText xml:space="preserve"> DOCPROPERTY  MtgTitle  \* MERGEFORMAT </w:instrText>
      </w:r>
      <w:r w:rsidR="005C25B4">
        <w:fldChar w:fldCharType="end"/>
      </w:r>
      <w:r>
        <w:rPr>
          <w:b/>
          <w:i/>
          <w:noProof/>
          <w:sz w:val="28"/>
        </w:rPr>
        <w:tab/>
      </w:r>
      <w:r w:rsidR="00A677A9">
        <w:fldChar w:fldCharType="begin"/>
      </w:r>
      <w:r w:rsidR="00A677A9">
        <w:instrText xml:space="preserve"> DOCPROPERTY  Tdoc#  \* MERGEFORMAT </w:instrText>
      </w:r>
      <w:r w:rsidR="00A677A9">
        <w:fldChar w:fldCharType="separate"/>
      </w:r>
      <w:r w:rsidR="00E13F3D" w:rsidRPr="00E13F3D">
        <w:rPr>
          <w:b/>
          <w:i/>
          <w:noProof/>
          <w:sz w:val="28"/>
        </w:rPr>
        <w:t>S2-190</w:t>
      </w:r>
      <w:r w:rsidR="00A677A9">
        <w:rPr>
          <w:b/>
          <w:i/>
          <w:noProof/>
          <w:sz w:val="28"/>
        </w:rPr>
        <w:fldChar w:fldCharType="end"/>
      </w:r>
      <w:r w:rsidR="00540680">
        <w:rPr>
          <w:b/>
          <w:i/>
          <w:noProof/>
          <w:sz w:val="28"/>
        </w:rPr>
        <w:t>9783</w:t>
      </w:r>
    </w:p>
    <w:p w14:paraId="4ED0C122" w14:textId="77777777" w:rsidR="001E41F3" w:rsidRDefault="00A677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7777777" w:rsidR="001E41F3" w:rsidRPr="00410371" w:rsidRDefault="00A677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1622E">
              <w:rPr>
                <w:b/>
                <w:noProof/>
                <w:sz w:val="28"/>
              </w:rPr>
              <w:t>1</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2DDF26CC" w:rsidR="001E41F3" w:rsidRPr="00410371" w:rsidRDefault="00A677A9" w:rsidP="00547111">
            <w:pPr>
              <w:pStyle w:val="CRCoverPage"/>
              <w:spacing w:after="0"/>
              <w:rPr>
                <w:noProof/>
              </w:rPr>
            </w:pPr>
            <w:r>
              <w:fldChar w:fldCharType="begin"/>
            </w:r>
            <w:r>
              <w:instrText xml:space="preserve"> DOCPROPERTY  Cr#  \* MERGEFORMAT </w:instrText>
            </w:r>
            <w:r>
              <w:fldChar w:fldCharType="separate"/>
            </w:r>
            <w:r w:rsidR="00540680">
              <w:rPr>
                <w:b/>
                <w:noProof/>
                <w:sz w:val="28"/>
              </w:rPr>
              <w:t>1898</w:t>
            </w:r>
            <w:r>
              <w:rPr>
                <w:b/>
                <w:noProof/>
                <w:sz w:val="28"/>
              </w:rPr>
              <w:fldChar w:fldCharType="end"/>
            </w:r>
            <w:bookmarkStart w:id="0" w:name="_GoBack"/>
            <w:bookmarkEnd w:id="0"/>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77777777" w:rsidR="001E41F3" w:rsidRPr="00410371" w:rsidRDefault="00A677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77777777" w:rsidR="001E41F3" w:rsidRPr="00410371" w:rsidRDefault="00A677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77777777" w:rsidR="001E41F3" w:rsidRDefault="00A677A9">
            <w:pPr>
              <w:pStyle w:val="CRCoverPage"/>
              <w:spacing w:after="0"/>
              <w:ind w:left="100"/>
              <w:rPr>
                <w:noProof/>
              </w:rPr>
            </w:pPr>
            <w:r>
              <w:fldChar w:fldCharType="begin"/>
            </w:r>
            <w:r>
              <w:instrText xml:space="preserve"> DOCPROPERTY  CrTitle  \* MERGEFORMAT </w:instrText>
            </w:r>
            <w:r>
              <w:fldChar w:fldCharType="separate"/>
            </w:r>
            <w:r w:rsidR="002640DD">
              <w:t>UPF reporting the time comparison</w:t>
            </w:r>
            <w:r>
              <w:fldChar w:fldCharType="end"/>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72E0F0C4" w:rsidR="001E41F3" w:rsidRDefault="00A677A9">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BD4BB7">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A677A9">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77777777" w:rsidR="001E41F3" w:rsidRDefault="00A677A9">
            <w:pPr>
              <w:pStyle w:val="CRCoverPage"/>
              <w:spacing w:after="0"/>
              <w:ind w:left="100"/>
              <w:rPr>
                <w:noProof/>
              </w:rPr>
            </w:pPr>
            <w:r>
              <w:fldChar w:fldCharType="begin"/>
            </w:r>
            <w:r>
              <w:instrText xml:space="preserve"> DOCPROPERTY  ResDate  \* MERGEFORMAT </w:instrText>
            </w:r>
            <w:r>
              <w:fldChar w:fldCharType="separate"/>
            </w:r>
            <w:r w:rsidR="00D24991">
              <w:rPr>
                <w:noProof/>
              </w:rPr>
              <w:t>2019-09-25</w:t>
            </w:r>
            <w:r>
              <w:rPr>
                <w:noProof/>
              </w:rPr>
              <w:fldChar w:fldCharType="end"/>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A677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A677A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43DD" w14:textId="7EA01D3E" w:rsidR="001E41F3" w:rsidRDefault="00E46314" w:rsidP="00A34E84">
            <w:pPr>
              <w:pStyle w:val="CRCoverPage"/>
              <w:spacing w:after="0"/>
              <w:ind w:left="100"/>
              <w:rPr>
                <w:noProof/>
              </w:rPr>
            </w:pPr>
            <w:r>
              <w:rPr>
                <w:noProof/>
              </w:rPr>
              <w:t xml:space="preserve">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and the Periodicity in TSCAI is with respect to 5G clock, so the latter needs to be corrected by the frequency rate between two clocks. </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04C4D" w14:textId="7C0CD7C5" w:rsidR="001E41F3" w:rsidRDefault="00C541EE" w:rsidP="00C541EE">
            <w:pPr>
              <w:pStyle w:val="CRCoverPage"/>
              <w:spacing w:after="0"/>
              <w:ind w:left="100"/>
              <w:rPr>
                <w:noProof/>
              </w:rPr>
            </w:pPr>
            <w:r>
              <w:rPr>
                <w:noProof/>
                <w:lang w:eastAsia="ja-JP"/>
              </w:rPr>
              <w:t xml:space="preserve">Introduces </w:t>
            </w:r>
            <w:r w:rsidRPr="00C541EE">
              <w:rPr>
                <w:noProof/>
                <w:lang w:eastAsia="ja-JP"/>
              </w:rPr>
              <w:t>Session Reporting Rule that can be used to inst</w:t>
            </w:r>
            <w:r w:rsidR="00801B73">
              <w:rPr>
                <w:noProof/>
                <w:lang w:eastAsia="ja-JP"/>
              </w:rPr>
              <w:t>r</w:t>
            </w:r>
            <w:r w:rsidRPr="00C541EE">
              <w:rPr>
                <w:noProof/>
                <w:lang w:eastAsia="ja-JP"/>
              </w:rPr>
              <w:t>uct the UPF to measure and report TSC time offset and cumulative rateRatio</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1D37E" w14:textId="7E3030F3" w:rsidR="001E41F3" w:rsidRDefault="00442C93" w:rsidP="00170FEF">
            <w:pPr>
              <w:pStyle w:val="CRCoverPage"/>
              <w:spacing w:after="0"/>
              <w:ind w:left="100"/>
              <w:rPr>
                <w:noProof/>
              </w:rPr>
            </w:pPr>
            <w:r>
              <w:rPr>
                <w:noProof/>
                <w:lang w:eastAsia="ja-JP"/>
              </w:rPr>
              <w:t>TSCAI Periodicity</w:t>
            </w:r>
            <w:r w:rsidR="00C2540C">
              <w:rPr>
                <w:noProof/>
                <w:lang w:eastAsia="ja-JP"/>
              </w:rPr>
              <w:t xml:space="preserve"> is</w:t>
            </w:r>
            <w:r>
              <w:rPr>
                <w:noProof/>
                <w:lang w:eastAsia="ja-JP"/>
              </w:rPr>
              <w:t xml:space="preserve"> inaccurate.</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2929A230" w:rsidR="001E41F3" w:rsidRDefault="00D25CDC">
            <w:pPr>
              <w:pStyle w:val="CRCoverPage"/>
              <w:spacing w:after="0"/>
              <w:ind w:left="100"/>
              <w:rPr>
                <w:noProof/>
              </w:rPr>
            </w:pPr>
            <w:r>
              <w:rPr>
                <w:noProof/>
              </w:rPr>
              <w:t xml:space="preserve">5.8.2.11.1, </w:t>
            </w:r>
            <w:r w:rsidRPr="00D25CDC">
              <w:rPr>
                <w:noProof/>
              </w:rPr>
              <w:t>5.8.2.11.X</w:t>
            </w:r>
            <w:r>
              <w:rPr>
                <w:noProof/>
              </w:rPr>
              <w:t xml:space="preserve"> (NEW), </w:t>
            </w:r>
            <w:r w:rsidRPr="00D25CDC">
              <w:rPr>
                <w:noProof/>
              </w:rPr>
              <w:t>5.8.2.11.</w:t>
            </w:r>
            <w:r>
              <w:rPr>
                <w:noProof/>
              </w:rPr>
              <w:t>Y (NEW)</w:t>
            </w:r>
            <w:r w:rsidR="00E16849">
              <w:rPr>
                <w:noProof/>
              </w:rPr>
              <w:t>, 5.27.1.3</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77777777"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77777777" w:rsidR="008863B9" w:rsidRDefault="008863B9">
            <w:pPr>
              <w:pStyle w:val="CRCoverPage"/>
              <w:spacing w:after="0"/>
              <w:ind w:left="100"/>
              <w:rPr>
                <w:noProof/>
              </w:rPr>
            </w:pP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25796E" w14:textId="77777777" w:rsidR="005F4185" w:rsidRDefault="005F4185" w:rsidP="00903553">
      <w:pPr>
        <w:pStyle w:val="B1"/>
      </w:pPr>
    </w:p>
    <w:p w14:paraId="6DB051FE" w14:textId="77777777" w:rsidR="0029421D" w:rsidRPr="009E0DE1" w:rsidRDefault="0029421D" w:rsidP="0029421D">
      <w:pPr>
        <w:pStyle w:val="Heading5"/>
      </w:pPr>
      <w:bookmarkStart w:id="3" w:name="_Toc20149861"/>
      <w:r w:rsidRPr="009E0DE1">
        <w:t>5.8.2.11.1</w:t>
      </w:r>
      <w:r w:rsidRPr="009E0DE1">
        <w:tab/>
        <w:t>General</w:t>
      </w:r>
      <w:bookmarkEnd w:id="3"/>
    </w:p>
    <w:p w14:paraId="20465FBB" w14:textId="77777777" w:rsidR="0029421D" w:rsidRPr="009E0DE1" w:rsidRDefault="0029421D" w:rsidP="0029421D">
      <w:r w:rsidRPr="009E0DE1">
        <w:t>These parameters are used by SMF to control the functionality of the UPF as well as to inform SMF about events occurring at the UPF.</w:t>
      </w:r>
    </w:p>
    <w:p w14:paraId="46D3567C" w14:textId="77777777" w:rsidR="0029421D" w:rsidRPr="009E0DE1" w:rsidRDefault="0029421D" w:rsidP="0029421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A9ACD0" w14:textId="77777777" w:rsidR="0029421D" w:rsidRPr="009E0DE1" w:rsidRDefault="0029421D" w:rsidP="0029421D">
      <w:r w:rsidRPr="009E0DE1">
        <w:t>The parameters over N4 reference point provided from SMF to UPF comprises an N4 Session ID and</w:t>
      </w:r>
      <w:r>
        <w:t xml:space="preserve"> may also contain</w:t>
      </w:r>
      <w:r w:rsidRPr="009E0DE1">
        <w:t>:</w:t>
      </w:r>
    </w:p>
    <w:p w14:paraId="6C577243" w14:textId="77777777" w:rsidR="0029421D" w:rsidRPr="009E0DE1" w:rsidRDefault="0029421D" w:rsidP="0029421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1C77836" w14:textId="77777777" w:rsidR="0029421D" w:rsidRPr="009E0DE1" w:rsidRDefault="0029421D" w:rsidP="0029421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C5BA3D6" w14:textId="77777777" w:rsidR="0029421D" w:rsidRDefault="0029421D" w:rsidP="0029421D">
      <w:pPr>
        <w:pStyle w:val="B1"/>
      </w:pPr>
      <w:r>
        <w:t>-</w:t>
      </w:r>
      <w:r>
        <w:tab/>
        <w:t>Multi-Access Rules (MAR) that contain information on how to handle traffic steering, switching and splitting for a MA PDU Session;</w:t>
      </w:r>
    </w:p>
    <w:p w14:paraId="32A8F1BB" w14:textId="77777777" w:rsidR="0029421D" w:rsidRPr="009E0DE1" w:rsidRDefault="0029421D" w:rsidP="0029421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64E5420" w14:textId="77777777" w:rsidR="0029421D" w:rsidRDefault="0029421D" w:rsidP="0029421D">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55FE0426" w14:textId="130E7C7F" w:rsidR="00A74B56" w:rsidRPr="00E70BCB" w:rsidRDefault="00A74B56" w:rsidP="00A74B56">
      <w:pPr>
        <w:pStyle w:val="B1"/>
        <w:rPr>
          <w:ins w:id="4" w:author="NTT DOCOMO" w:date="2019-09-26T13:25:00Z"/>
          <w:highlight w:val="green"/>
        </w:rPr>
      </w:pPr>
      <w:ins w:id="5" w:author="NTT DOCOMO" w:date="2019-09-26T13:25:00Z">
        <w:r>
          <w:t>-</w:t>
        </w:r>
        <w:r>
          <w:tab/>
        </w:r>
      </w:ins>
      <w:ins w:id="6" w:author="NTT DOCOMO" w:date="2019-10-01T13:25:00Z">
        <w:r w:rsidR="00CD57D5" w:rsidRPr="00E70BCB">
          <w:t xml:space="preserve">Session </w:t>
        </w:r>
      </w:ins>
      <w:ins w:id="7" w:author="NTT DOCOMO" w:date="2019-09-26T13:25:00Z">
        <w:r w:rsidRPr="00E70BCB">
          <w:t>Reporting Rules (</w:t>
        </w:r>
      </w:ins>
      <w:ins w:id="8" w:author="NTT DOCOMO" w:date="2019-10-01T13:25:00Z">
        <w:r w:rsidR="00CD57D5" w:rsidRPr="00E70BCB">
          <w:t>S</w:t>
        </w:r>
      </w:ins>
      <w:ins w:id="9" w:author="NTT DOCOMO" w:date="2019-09-26T13:25:00Z">
        <w:r w:rsidRPr="00E70BCB">
          <w:t xml:space="preserve">RR) that contain information </w:t>
        </w:r>
      </w:ins>
      <w:ins w:id="10" w:author="NTT DOCOMO" w:date="2019-10-02T15:38:00Z">
        <w:r w:rsidR="00511BB5" w:rsidRPr="00E70BCB">
          <w:t>how the</w:t>
        </w:r>
      </w:ins>
      <w:ins w:id="11" w:author="NTT DOCOMO" w:date="2019-10-02T15:37:00Z">
        <w:r w:rsidR="00511BB5" w:rsidRPr="00E70BCB">
          <w:t xml:space="preserve"> session level events</w:t>
        </w:r>
      </w:ins>
      <w:ins w:id="12" w:author="NTT DOCOMO" w:date="2019-10-02T15:38:00Z">
        <w:r w:rsidR="00511BB5" w:rsidRPr="00E70BCB">
          <w:t xml:space="preserve"> shall be reported</w:t>
        </w:r>
      </w:ins>
      <w:ins w:id="13" w:author="NTT DOCOMO" w:date="2019-10-02T15:39:00Z">
        <w:r w:rsidR="00511BB5" w:rsidRPr="00E70BCB">
          <w:t>.</w:t>
        </w:r>
      </w:ins>
      <w:ins w:id="14" w:author="NTT DOCOMO" w:date="2019-10-02T15:38:00Z">
        <w:r w:rsidR="00511BB5" w:rsidRPr="00E70BCB">
          <w:t xml:space="preserve"> </w:t>
        </w:r>
      </w:ins>
      <w:ins w:id="15" w:author="NTT DOCOMO" w:date="2019-10-02T15:39:00Z">
        <w:r w:rsidR="00511BB5" w:rsidRPr="00E70BCB">
          <w:t xml:space="preserve">It </w:t>
        </w:r>
      </w:ins>
      <w:ins w:id="16" w:author="NTT DOCOMO" w:date="2019-10-02T15:40:00Z">
        <w:r w:rsidR="00511BB5" w:rsidRPr="00E70BCB">
          <w:t xml:space="preserve">can be used </w:t>
        </w:r>
      </w:ins>
      <w:ins w:id="17" w:author="NTT DOCOMO" w:date="2019-10-02T15:51:00Z">
        <w:r w:rsidR="00D41541" w:rsidRPr="00E70BCB">
          <w:t>to trigger TSN time comparison reports</w:t>
        </w:r>
      </w:ins>
      <w:ins w:id="18" w:author="NTT DOCOMO" w:date="2019-10-02T15:52:00Z">
        <w:r w:rsidR="00D41541" w:rsidRPr="00E70BCB">
          <w:t xml:space="preserve">. </w:t>
        </w:r>
      </w:ins>
      <w:ins w:id="19" w:author="NTT DOCOMO" w:date="2019-10-02T15:53:00Z">
        <w:r w:rsidR="00D41541" w:rsidRPr="00E70BCB">
          <w:t>In this case the Session Reporting Rule ind</w:t>
        </w:r>
      </w:ins>
      <w:ins w:id="20" w:author="NTT DOCOMO" w:date="2019-10-02T15:52:00Z">
        <w:r w:rsidR="00D41541" w:rsidRPr="00E70BCB">
          <w:t>icate</w:t>
        </w:r>
      </w:ins>
      <w:ins w:id="21" w:author="NTT DOCOMO" w:date="2019-10-02T15:53:00Z">
        <w:r w:rsidR="00D41541" w:rsidRPr="00E70BCB">
          <w:t>s</w:t>
        </w:r>
      </w:ins>
      <w:ins w:id="22" w:author="NTT DOCOMO" w:date="2019-10-02T15:52:00Z">
        <w:r w:rsidR="00D41541" w:rsidRPr="00E70BCB">
          <w:t xml:space="preserve"> </w:t>
        </w:r>
      </w:ins>
      <w:ins w:id="23" w:author="NTT DOCOMO" w:date="2019-10-02T15:53:00Z">
        <w:r w:rsidR="00D41541" w:rsidRPr="00E70BCB">
          <w:t xml:space="preserve">how to </w:t>
        </w:r>
      </w:ins>
      <w:ins w:id="24" w:author="NTT DOCOMO" w:date="2019-10-02T15:41:00Z">
        <w:r w:rsidR="00511BB5" w:rsidRPr="00E70BCB">
          <w:t>measure and report the</w:t>
        </w:r>
      </w:ins>
      <w:ins w:id="25" w:author="NTT DOCOMO" w:date="2019-09-26T13:25:00Z">
        <w:r w:rsidRPr="00E70BCB">
          <w:t xml:space="preserve"> </w:t>
        </w:r>
      </w:ins>
      <w:ins w:id="26" w:author="NTT DOCOMO" w:date="2019-10-01T13:26:00Z">
        <w:r w:rsidR="00CD57D5" w:rsidRPr="00E70BCB">
          <w:t xml:space="preserve">TSN </w:t>
        </w:r>
      </w:ins>
      <w:ins w:id="27" w:author="NTT DOCOMO" w:date="2019-09-26T13:25:00Z">
        <w:r w:rsidRPr="00E70BCB">
          <w:t xml:space="preserve">time offset and the cumulative </w:t>
        </w:r>
        <w:proofErr w:type="spellStart"/>
        <w:r w:rsidRPr="00E70BCB">
          <w:t>rateRatio</w:t>
        </w:r>
      </w:ins>
      <w:proofErr w:type="spellEnd"/>
      <w:ins w:id="28" w:author="NTT DOCOMO" w:date="2019-10-02T15:41:00Z">
        <w:r w:rsidR="00511BB5" w:rsidRPr="00E70BCB">
          <w:t>.</w:t>
        </w:r>
      </w:ins>
      <w:ins w:id="29" w:author="NTT DOCOMO" w:date="2019-09-26T13:33:00Z">
        <w:r w:rsidR="002A15EA">
          <w:t xml:space="preserve"> The time synchr</w:t>
        </w:r>
      </w:ins>
      <w:ins w:id="30" w:author="NTT DOCOMO" w:date="2019-10-02T15:32:00Z">
        <w:r w:rsidR="009E3EBD">
          <w:t>o</w:t>
        </w:r>
      </w:ins>
      <w:ins w:id="31" w:author="NTT DOCOMO" w:date="2019-09-26T13:33:00Z">
        <w:r w:rsidR="002A15EA">
          <w:t xml:space="preserve">nization protocol can be identified </w:t>
        </w:r>
      </w:ins>
      <w:ins w:id="32" w:author="NTT DOCOMO" w:date="2019-09-26T13:34:00Z">
        <w:r w:rsidR="002A15EA">
          <w:t>by the associated PDR(s)</w:t>
        </w:r>
      </w:ins>
      <w:ins w:id="33" w:author="NTT DOCOMO" w:date="2019-09-26T13:25:00Z">
        <w:r w:rsidRPr="00AE645D">
          <w:t>;</w:t>
        </w:r>
      </w:ins>
    </w:p>
    <w:p w14:paraId="0CF20C4F" w14:textId="77777777" w:rsidR="0029421D" w:rsidRPr="00BD3EC0" w:rsidRDefault="0029421D" w:rsidP="0029421D">
      <w:pPr>
        <w:pStyle w:val="B1"/>
      </w:pPr>
      <w:r>
        <w:t>-</w:t>
      </w:r>
      <w:r>
        <w:tab/>
        <w:t>Trace Requirements.</w:t>
      </w:r>
    </w:p>
    <w:p w14:paraId="3CCEF8C2" w14:textId="77777777" w:rsidR="0029421D" w:rsidRDefault="0029421D" w:rsidP="0029421D">
      <w:r>
        <w:t>The N4 Session ID is assigned by the SMF and uniquely identifies an N4 session.</w:t>
      </w:r>
    </w:p>
    <w:p w14:paraId="6B29FDF2" w14:textId="77777777" w:rsidR="0029421D" w:rsidRDefault="0029421D" w:rsidP="0029421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5001417" w14:textId="77777777" w:rsidR="0029421D" w:rsidRDefault="0029421D" w:rsidP="0029421D">
      <w:r>
        <w:t xml:space="preserve">For the MA PDU Session, the SMF may add an additional access tunnel information during an N4 Session Modification procedure by updating MAR with addition of </w:t>
      </w:r>
      <w:proofErr w:type="gramStart"/>
      <w:r>
        <w:t>an</w:t>
      </w:r>
      <w:proofErr w:type="gramEnd"/>
      <w:r>
        <w:t xml:space="preserve"> FAR ID which refers to an FAR containing the additional access tunnel information for the MA PDU session for traffic steering in the UPF.</w:t>
      </w:r>
    </w:p>
    <w:p w14:paraId="2F0F94D7" w14:textId="77777777" w:rsidR="0029421D" w:rsidRPr="009E0DE1" w:rsidRDefault="0029421D" w:rsidP="0029421D">
      <w:pPr>
        <w:pStyle w:val="Heading5"/>
      </w:pPr>
      <w:bookmarkStart w:id="34" w:name="_Toc20149862"/>
      <w:r w:rsidRPr="009E0DE1">
        <w:t>5.8.2.11.2</w:t>
      </w:r>
      <w:r w:rsidRPr="009E0DE1">
        <w:tab/>
        <w:t>N4 Session Context</w:t>
      </w:r>
      <w:bookmarkEnd w:id="34"/>
    </w:p>
    <w:p w14:paraId="03CDD7D2" w14:textId="77777777" w:rsidR="0029421D" w:rsidRPr="009E0DE1" w:rsidRDefault="0029421D" w:rsidP="0029421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r>
        <w:rPr>
          <w:lang w:eastAsia="x-none"/>
        </w:rPr>
        <w:t xml:space="preserve"> or MARs</w:t>
      </w:r>
      <w:r w:rsidRPr="009E0DE1">
        <w:rPr>
          <w:lang w:eastAsia="x-none"/>
        </w:rPr>
        <w:t xml:space="preserve"> used for this N4 session.</w:t>
      </w:r>
    </w:p>
    <w:p w14:paraId="0ADD535B" w14:textId="77777777" w:rsidR="0029421D" w:rsidRDefault="0029421D" w:rsidP="00903553">
      <w:pPr>
        <w:pStyle w:val="B1"/>
      </w:pPr>
    </w:p>
    <w:p w14:paraId="67D38925" w14:textId="77777777"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DC3D5B1" w14:textId="6D64ACDB" w:rsidR="007154CB" w:rsidRPr="00E146B0" w:rsidRDefault="007154CB" w:rsidP="007154CB">
      <w:pPr>
        <w:pStyle w:val="Heading5"/>
        <w:rPr>
          <w:ins w:id="35" w:author="NTT DOCOMO" w:date="2019-09-26T13:37:00Z"/>
        </w:rPr>
      </w:pPr>
      <w:bookmarkStart w:id="36" w:name="_Toc11136935"/>
      <w:ins w:id="37" w:author="NTT DOCOMO" w:date="2019-09-26T13:37:00Z">
        <w:r w:rsidRPr="00E146B0">
          <w:lastRenderedPageBreak/>
          <w:t>5.8.2.11.X</w:t>
        </w:r>
        <w:r w:rsidRPr="00E146B0">
          <w:tab/>
        </w:r>
      </w:ins>
      <w:bookmarkEnd w:id="36"/>
      <w:ins w:id="38" w:author="NTT DOCOMO" w:date="2019-10-01T13:18:00Z">
        <w:r w:rsidR="008D630C" w:rsidRPr="00E146B0">
          <w:t>Session Reporting</w:t>
        </w:r>
      </w:ins>
      <w:ins w:id="39" w:author="NTT DOCOMO" w:date="2019-09-26T13:37:00Z">
        <w:r w:rsidRPr="00E146B0">
          <w:t xml:space="preserve"> Rule</w:t>
        </w:r>
      </w:ins>
    </w:p>
    <w:p w14:paraId="103A96CA" w14:textId="77777777" w:rsidR="008D630C" w:rsidRPr="00E146B0" w:rsidRDefault="007154CB" w:rsidP="007154CB">
      <w:pPr>
        <w:rPr>
          <w:ins w:id="40" w:author="NTT DOCOMO" w:date="2019-10-01T13:20:00Z"/>
          <w:lang w:eastAsia="x-none"/>
        </w:rPr>
      </w:pPr>
      <w:ins w:id="41" w:author="NTT DOCOMO" w:date="2019-09-26T13:37:00Z">
        <w:r w:rsidRPr="00E146B0">
          <w:rPr>
            <w:lang w:eastAsia="x-none"/>
          </w:rPr>
          <w:t xml:space="preserve">The following table describes the </w:t>
        </w:r>
      </w:ins>
      <w:ins w:id="42" w:author="NTT DOCOMO" w:date="2019-10-01T13:19:00Z">
        <w:r w:rsidR="008D630C" w:rsidRPr="00E146B0">
          <w:rPr>
            <w:lang w:eastAsia="x-none"/>
          </w:rPr>
          <w:t xml:space="preserve">Session Reporting Rule </w:t>
        </w:r>
      </w:ins>
      <w:ins w:id="43" w:author="NTT DOCOMO" w:date="2019-09-26T13:37:00Z">
        <w:r w:rsidRPr="00E146B0">
          <w:rPr>
            <w:lang w:eastAsia="x-none"/>
          </w:rPr>
          <w:t>that</w:t>
        </w:r>
      </w:ins>
      <w:ins w:id="44" w:author="NTT DOCOMO" w:date="2019-10-01T13:19:00Z">
        <w:r w:rsidR="008D630C" w:rsidRPr="00E146B0">
          <w:rPr>
            <w:lang w:eastAsia="x-none"/>
          </w:rPr>
          <w:t xml:space="preserve"> can be used to </w:t>
        </w:r>
        <w:proofErr w:type="spellStart"/>
        <w:r w:rsidR="008D630C" w:rsidRPr="00E146B0">
          <w:rPr>
            <w:lang w:eastAsia="x-none"/>
          </w:rPr>
          <w:t>instrcuct</w:t>
        </w:r>
        <w:proofErr w:type="spellEnd"/>
        <w:r w:rsidR="008D630C" w:rsidRPr="00E146B0">
          <w:rPr>
            <w:lang w:eastAsia="x-none"/>
          </w:rPr>
          <w:t xml:space="preserve"> the</w:t>
        </w:r>
      </w:ins>
      <w:ins w:id="45" w:author="NTT DOCOMO" w:date="2019-09-26T13:37:00Z">
        <w:r w:rsidRPr="00E146B0">
          <w:rPr>
            <w:lang w:eastAsia="x-none"/>
          </w:rPr>
          <w:t xml:space="preserve"> </w:t>
        </w:r>
      </w:ins>
      <w:ins w:id="46" w:author="NTT DOCOMO" w:date="2019-10-01T13:19:00Z">
        <w:r w:rsidR="008D630C" w:rsidRPr="00E146B0">
          <w:rPr>
            <w:lang w:eastAsia="x-none"/>
          </w:rPr>
          <w:t>UPF to measure and report</w:t>
        </w:r>
      </w:ins>
      <w:ins w:id="47" w:author="NTT DOCOMO" w:date="2019-09-26T13:37:00Z">
        <w:r w:rsidRPr="00E146B0">
          <w:rPr>
            <w:lang w:eastAsia="x-none"/>
          </w:rPr>
          <w:t xml:space="preserve"> TSC time offset and cumulative </w:t>
        </w:r>
        <w:proofErr w:type="spellStart"/>
        <w:r w:rsidRPr="00E146B0">
          <w:rPr>
            <w:lang w:eastAsia="x-none"/>
          </w:rPr>
          <w:t>rateRatio</w:t>
        </w:r>
      </w:ins>
      <w:proofErr w:type="spellEnd"/>
      <w:ins w:id="48" w:author="NTT DOCOMO" w:date="2019-10-01T13:20:00Z">
        <w:r w:rsidR="008D630C" w:rsidRPr="00E146B0">
          <w:rPr>
            <w:lang w:eastAsia="x-none"/>
          </w:rPr>
          <w:t>.</w:t>
        </w:r>
      </w:ins>
    </w:p>
    <w:p w14:paraId="3D478366" w14:textId="607DADD0" w:rsidR="007154CB" w:rsidRPr="00E146B0" w:rsidRDefault="007154CB" w:rsidP="007154CB">
      <w:pPr>
        <w:pStyle w:val="TH"/>
        <w:rPr>
          <w:ins w:id="49" w:author="NTT DOCOMO" w:date="2019-09-26T13:37:00Z"/>
        </w:rPr>
      </w:pPr>
      <w:ins w:id="50" w:author="NTT DOCOMO" w:date="2019-09-26T13:37:00Z">
        <w:r w:rsidRPr="00E146B0">
          <w:t xml:space="preserve">Table 5.8.2.11.X-1: Attributes within </w:t>
        </w:r>
      </w:ins>
      <w:ins w:id="51" w:author="NTT DOCOMO" w:date="2019-10-03T10:48:00Z">
        <w:r w:rsidR="00FC76D3" w:rsidRPr="00E146B0">
          <w:t>Session</w:t>
        </w:r>
      </w:ins>
      <w:ins w:id="52" w:author="NTT DOCOMO" w:date="2019-09-26T13:37:00Z">
        <w:r w:rsidRPr="00E146B0">
          <w:t xml:space="preserve"> Reporting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4132"/>
        <w:gridCol w:w="2884"/>
      </w:tblGrid>
      <w:tr w:rsidR="007154CB" w:rsidRPr="00E146B0" w14:paraId="6DBF7386" w14:textId="77777777" w:rsidTr="00CC5686">
        <w:trPr>
          <w:ins w:id="53" w:author="NTT DOCOMO" w:date="2019-09-26T13:37:00Z"/>
        </w:trPr>
        <w:tc>
          <w:tcPr>
            <w:tcW w:w="2665" w:type="dxa"/>
          </w:tcPr>
          <w:p w14:paraId="7B88B95E" w14:textId="77777777" w:rsidR="007154CB" w:rsidRPr="00E146B0" w:rsidRDefault="007154CB" w:rsidP="00CC5686">
            <w:pPr>
              <w:pStyle w:val="TAH"/>
              <w:rPr>
                <w:ins w:id="54" w:author="NTT DOCOMO" w:date="2019-09-26T13:37:00Z"/>
                <w:rPrChange w:id="55" w:author="NTT DOCOMO" w:date="2019-10-04T13:30:00Z">
                  <w:rPr>
                    <w:ins w:id="56" w:author="NTT DOCOMO" w:date="2019-09-26T13:37:00Z"/>
                  </w:rPr>
                </w:rPrChange>
              </w:rPr>
            </w:pPr>
            <w:ins w:id="57" w:author="NTT DOCOMO" w:date="2019-09-26T13:37:00Z">
              <w:r w:rsidRPr="00E146B0">
                <w:rPr>
                  <w:rPrChange w:id="58" w:author="NTT DOCOMO" w:date="2019-10-04T13:30:00Z">
                    <w:rPr/>
                  </w:rPrChange>
                </w:rPr>
                <w:t>Attribute</w:t>
              </w:r>
            </w:ins>
          </w:p>
        </w:tc>
        <w:tc>
          <w:tcPr>
            <w:tcW w:w="4249" w:type="dxa"/>
          </w:tcPr>
          <w:p w14:paraId="473C38C5" w14:textId="77777777" w:rsidR="007154CB" w:rsidRPr="00E146B0" w:rsidRDefault="007154CB" w:rsidP="00CC5686">
            <w:pPr>
              <w:pStyle w:val="TAH"/>
              <w:rPr>
                <w:ins w:id="59" w:author="NTT DOCOMO" w:date="2019-09-26T13:37:00Z"/>
                <w:rPrChange w:id="60" w:author="NTT DOCOMO" w:date="2019-10-04T13:30:00Z">
                  <w:rPr>
                    <w:ins w:id="61" w:author="NTT DOCOMO" w:date="2019-09-26T13:37:00Z"/>
                  </w:rPr>
                </w:rPrChange>
              </w:rPr>
            </w:pPr>
            <w:ins w:id="62" w:author="NTT DOCOMO" w:date="2019-09-26T13:37:00Z">
              <w:r w:rsidRPr="00E146B0">
                <w:rPr>
                  <w:rPrChange w:id="63" w:author="NTT DOCOMO" w:date="2019-10-04T13:30:00Z">
                    <w:rPr/>
                  </w:rPrChange>
                </w:rPr>
                <w:t>Description</w:t>
              </w:r>
            </w:ins>
          </w:p>
        </w:tc>
        <w:tc>
          <w:tcPr>
            <w:tcW w:w="2943" w:type="dxa"/>
          </w:tcPr>
          <w:p w14:paraId="6C5AAD83" w14:textId="77777777" w:rsidR="007154CB" w:rsidRPr="00E146B0" w:rsidRDefault="007154CB" w:rsidP="00CC5686">
            <w:pPr>
              <w:pStyle w:val="TAH"/>
              <w:rPr>
                <w:ins w:id="64" w:author="NTT DOCOMO" w:date="2019-09-26T13:37:00Z"/>
                <w:rPrChange w:id="65" w:author="NTT DOCOMO" w:date="2019-10-04T13:30:00Z">
                  <w:rPr>
                    <w:ins w:id="66" w:author="NTT DOCOMO" w:date="2019-09-26T13:37:00Z"/>
                  </w:rPr>
                </w:rPrChange>
              </w:rPr>
            </w:pPr>
            <w:ins w:id="67" w:author="NTT DOCOMO" w:date="2019-09-26T13:37:00Z">
              <w:r w:rsidRPr="00E146B0">
                <w:rPr>
                  <w:rPrChange w:id="68" w:author="NTT DOCOMO" w:date="2019-10-04T13:30:00Z">
                    <w:rPr/>
                  </w:rPrChange>
                </w:rPr>
                <w:t>Comment</w:t>
              </w:r>
            </w:ins>
          </w:p>
        </w:tc>
      </w:tr>
      <w:tr w:rsidR="007154CB" w:rsidRPr="00E146B0" w14:paraId="7CDCAAEE" w14:textId="77777777" w:rsidTr="00CC5686">
        <w:trPr>
          <w:ins w:id="69" w:author="NTT DOCOMO" w:date="2019-09-26T13:37:00Z"/>
        </w:trPr>
        <w:tc>
          <w:tcPr>
            <w:tcW w:w="2665" w:type="dxa"/>
          </w:tcPr>
          <w:p w14:paraId="64BFBC1C" w14:textId="77777777" w:rsidR="007154CB" w:rsidRPr="00E146B0" w:rsidRDefault="007154CB" w:rsidP="00CC5686">
            <w:pPr>
              <w:pStyle w:val="TAL"/>
              <w:rPr>
                <w:ins w:id="70" w:author="NTT DOCOMO" w:date="2019-09-26T13:37:00Z"/>
                <w:rPrChange w:id="71" w:author="NTT DOCOMO" w:date="2019-10-04T13:30:00Z">
                  <w:rPr>
                    <w:ins w:id="72" w:author="NTT DOCOMO" w:date="2019-09-26T13:37:00Z"/>
                  </w:rPr>
                </w:rPrChange>
              </w:rPr>
            </w:pPr>
            <w:ins w:id="73" w:author="NTT DOCOMO" w:date="2019-09-26T13:37:00Z">
              <w:r w:rsidRPr="00E146B0">
                <w:rPr>
                  <w:rPrChange w:id="74" w:author="NTT DOCOMO" w:date="2019-10-04T13:30:00Z">
                    <w:rPr/>
                  </w:rPrChange>
                </w:rPr>
                <w:t>N4 Session ID</w:t>
              </w:r>
            </w:ins>
          </w:p>
        </w:tc>
        <w:tc>
          <w:tcPr>
            <w:tcW w:w="4249" w:type="dxa"/>
          </w:tcPr>
          <w:p w14:paraId="2AA075AF" w14:textId="3EA98113" w:rsidR="007154CB" w:rsidRPr="00E146B0" w:rsidRDefault="007154CB" w:rsidP="00CC5686">
            <w:pPr>
              <w:pStyle w:val="TAL"/>
              <w:rPr>
                <w:ins w:id="75" w:author="NTT DOCOMO" w:date="2019-09-26T13:37:00Z"/>
              </w:rPr>
            </w:pPr>
            <w:ins w:id="76" w:author="NTT DOCOMO" w:date="2019-09-26T13:37:00Z">
              <w:r w:rsidRPr="00E146B0">
                <w:rPr>
                  <w:rPrChange w:id="77" w:author="NTT DOCOMO" w:date="2019-10-04T13:30:00Z">
                    <w:rPr/>
                  </w:rPrChange>
                </w:rPr>
                <w:t>Identifies the N4 session associated to this</w:t>
              </w:r>
            </w:ins>
            <w:ins w:id="78" w:author="NTT DOCOMO" w:date="2019-10-02T15:30:00Z">
              <w:r w:rsidR="00593EA6" w:rsidRPr="00E146B0">
                <w:rPr>
                  <w:rPrChange w:id="79" w:author="NTT DOCOMO" w:date="2019-10-04T13:30:00Z">
                    <w:rPr/>
                  </w:rPrChange>
                </w:rPr>
                <w:t xml:space="preserve"> </w:t>
              </w:r>
              <w:r w:rsidR="00593EA6" w:rsidRPr="00E146B0">
                <w:t>SRR</w:t>
              </w:r>
            </w:ins>
          </w:p>
        </w:tc>
        <w:tc>
          <w:tcPr>
            <w:tcW w:w="2943" w:type="dxa"/>
          </w:tcPr>
          <w:p w14:paraId="68CF898C" w14:textId="77777777" w:rsidR="007154CB" w:rsidRPr="00E146B0" w:rsidRDefault="007154CB" w:rsidP="00CC5686">
            <w:pPr>
              <w:pStyle w:val="TAL"/>
              <w:rPr>
                <w:ins w:id="80" w:author="NTT DOCOMO" w:date="2019-09-26T13:37:00Z"/>
                <w:rPrChange w:id="81" w:author="NTT DOCOMO" w:date="2019-10-04T13:30:00Z">
                  <w:rPr>
                    <w:ins w:id="82" w:author="NTT DOCOMO" w:date="2019-09-26T13:37:00Z"/>
                  </w:rPr>
                </w:rPrChange>
              </w:rPr>
            </w:pPr>
          </w:p>
        </w:tc>
      </w:tr>
      <w:tr w:rsidR="007154CB" w:rsidRPr="00E146B0" w14:paraId="1EA64DDB" w14:textId="77777777" w:rsidTr="00CC5686">
        <w:trPr>
          <w:ins w:id="83" w:author="NTT DOCOMO" w:date="2019-09-26T13:37:00Z"/>
        </w:trPr>
        <w:tc>
          <w:tcPr>
            <w:tcW w:w="2665" w:type="dxa"/>
          </w:tcPr>
          <w:p w14:paraId="38965BF4" w14:textId="77777777" w:rsidR="007154CB" w:rsidRPr="00E146B0" w:rsidRDefault="007154CB" w:rsidP="00CC5686">
            <w:pPr>
              <w:pStyle w:val="TAL"/>
              <w:rPr>
                <w:ins w:id="84" w:author="NTT DOCOMO" w:date="2019-09-26T13:37:00Z"/>
                <w:rPrChange w:id="85" w:author="NTT DOCOMO" w:date="2019-10-04T13:30:00Z">
                  <w:rPr>
                    <w:ins w:id="86" w:author="NTT DOCOMO" w:date="2019-09-26T13:37:00Z"/>
                  </w:rPr>
                </w:rPrChange>
              </w:rPr>
            </w:pPr>
            <w:ins w:id="87" w:author="NTT DOCOMO" w:date="2019-09-26T13:37:00Z">
              <w:r w:rsidRPr="00E146B0">
                <w:rPr>
                  <w:rPrChange w:id="88" w:author="NTT DOCOMO" w:date="2019-10-04T13:30:00Z">
                    <w:rPr/>
                  </w:rPrChange>
                </w:rPr>
                <w:t>Rule ID</w:t>
              </w:r>
            </w:ins>
          </w:p>
        </w:tc>
        <w:tc>
          <w:tcPr>
            <w:tcW w:w="4249" w:type="dxa"/>
          </w:tcPr>
          <w:p w14:paraId="7B528444" w14:textId="77777777" w:rsidR="007154CB" w:rsidRPr="00E146B0" w:rsidRDefault="007154CB" w:rsidP="00CC5686">
            <w:pPr>
              <w:pStyle w:val="TAL"/>
              <w:rPr>
                <w:ins w:id="89" w:author="NTT DOCOMO" w:date="2019-09-26T13:37:00Z"/>
                <w:rPrChange w:id="90" w:author="NTT DOCOMO" w:date="2019-10-04T13:30:00Z">
                  <w:rPr>
                    <w:ins w:id="91" w:author="NTT DOCOMO" w:date="2019-09-26T13:37:00Z"/>
                  </w:rPr>
                </w:rPrChange>
              </w:rPr>
            </w:pPr>
            <w:ins w:id="92" w:author="NTT DOCOMO" w:date="2019-09-26T13:37:00Z">
              <w:r w:rsidRPr="00E146B0">
                <w:rPr>
                  <w:rPrChange w:id="93" w:author="NTT DOCOMO" w:date="2019-10-04T13:30:00Z">
                    <w:rPr/>
                  </w:rPrChange>
                </w:rPr>
                <w:t>Unique identifier to identify this information.</w:t>
              </w:r>
            </w:ins>
          </w:p>
        </w:tc>
        <w:tc>
          <w:tcPr>
            <w:tcW w:w="2943" w:type="dxa"/>
          </w:tcPr>
          <w:p w14:paraId="27A922BC" w14:textId="4EB4F0CB" w:rsidR="007154CB" w:rsidRPr="00E146B0" w:rsidRDefault="007154CB" w:rsidP="00CC5686">
            <w:pPr>
              <w:pStyle w:val="TAL"/>
              <w:rPr>
                <w:ins w:id="94" w:author="NTT DOCOMO" w:date="2019-09-26T13:37:00Z"/>
              </w:rPr>
            </w:pPr>
            <w:ins w:id="95" w:author="NTT DOCOMO" w:date="2019-09-26T13:37:00Z">
              <w:r w:rsidRPr="00E146B0">
                <w:rPr>
                  <w:rPrChange w:id="96" w:author="NTT DOCOMO" w:date="2019-10-04T13:30:00Z">
                    <w:rPr/>
                  </w:rPrChange>
                </w:rPr>
                <w:t xml:space="preserve">Used by UPF when reporting </w:t>
              </w:r>
            </w:ins>
            <w:ins w:id="97" w:author="NTT DOCOMO" w:date="2019-10-02T15:33:00Z">
              <w:r w:rsidR="0039674C" w:rsidRPr="00E146B0">
                <w:rPr>
                  <w:rPrChange w:id="98" w:author="NTT DOCOMO" w:date="2019-10-04T13:30:00Z">
                    <w:rPr/>
                  </w:rPrChange>
                </w:rPr>
                <w:t xml:space="preserve">the </w:t>
              </w:r>
              <w:r w:rsidR="0039674C" w:rsidRPr="00E146B0">
                <w:t>measurement</w:t>
              </w:r>
            </w:ins>
            <w:ins w:id="99" w:author="NTT DOCOMO" w:date="2019-09-26T13:37:00Z">
              <w:r w:rsidRPr="00E146B0">
                <w:t>.</w:t>
              </w:r>
            </w:ins>
          </w:p>
        </w:tc>
      </w:tr>
      <w:tr w:rsidR="007154CB" w:rsidRPr="00E146B0" w14:paraId="6408C99D" w14:textId="77777777" w:rsidTr="00CC5686">
        <w:trPr>
          <w:ins w:id="100" w:author="NTT DOCOMO" w:date="2019-09-26T13:37:00Z"/>
        </w:trPr>
        <w:tc>
          <w:tcPr>
            <w:tcW w:w="2665" w:type="dxa"/>
          </w:tcPr>
          <w:p w14:paraId="6D058FF1" w14:textId="77777777" w:rsidR="007154CB" w:rsidRPr="00E146B0" w:rsidRDefault="007154CB" w:rsidP="00CC5686">
            <w:pPr>
              <w:pStyle w:val="TAL"/>
              <w:rPr>
                <w:ins w:id="101" w:author="NTT DOCOMO" w:date="2019-09-26T13:37:00Z"/>
                <w:rPrChange w:id="102" w:author="NTT DOCOMO" w:date="2019-10-04T13:30:00Z">
                  <w:rPr>
                    <w:ins w:id="103" w:author="NTT DOCOMO" w:date="2019-09-26T13:37:00Z"/>
                  </w:rPr>
                </w:rPrChange>
              </w:rPr>
            </w:pPr>
            <w:ins w:id="104" w:author="NTT DOCOMO" w:date="2019-09-26T13:37:00Z">
              <w:r w:rsidRPr="00E146B0">
                <w:rPr>
                  <w:rPrChange w:id="105" w:author="NTT DOCOMO" w:date="2019-10-04T13:30:00Z">
                    <w:rPr/>
                  </w:rPrChange>
                </w:rPr>
                <w:t>Reporting triggers</w:t>
              </w:r>
            </w:ins>
          </w:p>
        </w:tc>
        <w:tc>
          <w:tcPr>
            <w:tcW w:w="4249" w:type="dxa"/>
          </w:tcPr>
          <w:p w14:paraId="096FF209" w14:textId="088F62B2" w:rsidR="007154CB" w:rsidRPr="00E146B0" w:rsidRDefault="007154CB" w:rsidP="00CC5686">
            <w:pPr>
              <w:pStyle w:val="TAL"/>
              <w:rPr>
                <w:ins w:id="106" w:author="NTT DOCOMO" w:date="2019-09-26T13:37:00Z"/>
              </w:rPr>
            </w:pPr>
            <w:ins w:id="107" w:author="NTT DOCOMO" w:date="2019-09-26T13:37:00Z">
              <w:r w:rsidRPr="00E146B0">
                <w:rPr>
                  <w:rPrChange w:id="108" w:author="NTT DOCOMO" w:date="2019-10-04T13:30:00Z">
                    <w:rPr/>
                  </w:rPrChange>
                </w:rPr>
                <w:t xml:space="preserve">One or multiple events can be activated for the generation and reporting of the </w:t>
              </w:r>
            </w:ins>
            <w:ins w:id="109" w:author="NTT DOCOMO" w:date="2019-10-02T15:35:00Z">
              <w:r w:rsidR="00F74910" w:rsidRPr="00E146B0">
                <w:t xml:space="preserve">Session </w:t>
              </w:r>
            </w:ins>
            <w:ins w:id="110" w:author="NTT DOCOMO" w:date="2019-10-02T15:36:00Z">
              <w:r w:rsidR="00F74910" w:rsidRPr="00E146B0">
                <w:t>l</w:t>
              </w:r>
            </w:ins>
            <w:ins w:id="111" w:author="NTT DOCOMO" w:date="2019-10-02T15:35:00Z">
              <w:r w:rsidR="00F74910" w:rsidRPr="00E146B0">
                <w:t>evel</w:t>
              </w:r>
            </w:ins>
            <w:ins w:id="112" w:author="NTT DOCOMO" w:date="2019-10-02T15:36:00Z">
              <w:r w:rsidR="00F74910" w:rsidRPr="00E146B0">
                <w:t xml:space="preserve"> events</w:t>
              </w:r>
            </w:ins>
            <w:ins w:id="113" w:author="NTT DOCOMO" w:date="2019-09-26T13:37:00Z">
              <w:r w:rsidRPr="00E146B0">
                <w:t>.</w:t>
              </w:r>
            </w:ins>
          </w:p>
          <w:p w14:paraId="26A502E3" w14:textId="77777777" w:rsidR="007154CB" w:rsidRPr="00E146B0" w:rsidRDefault="007154CB" w:rsidP="00CC5686">
            <w:pPr>
              <w:pStyle w:val="TAL"/>
              <w:rPr>
                <w:ins w:id="114" w:author="NTT DOCOMO" w:date="2019-09-26T13:37:00Z"/>
                <w:rPrChange w:id="115" w:author="NTT DOCOMO" w:date="2019-10-04T13:30:00Z">
                  <w:rPr>
                    <w:ins w:id="116" w:author="NTT DOCOMO" w:date="2019-09-26T13:37:00Z"/>
                  </w:rPr>
                </w:rPrChange>
              </w:rPr>
            </w:pPr>
          </w:p>
          <w:p w14:paraId="236C7A1C" w14:textId="77777777" w:rsidR="007154CB" w:rsidRPr="00E146B0" w:rsidRDefault="007154CB" w:rsidP="00CC5686">
            <w:pPr>
              <w:pStyle w:val="TAL"/>
              <w:rPr>
                <w:ins w:id="117" w:author="NTT DOCOMO" w:date="2019-09-26T13:37:00Z"/>
                <w:rPrChange w:id="118" w:author="NTT DOCOMO" w:date="2019-10-04T13:30:00Z">
                  <w:rPr>
                    <w:ins w:id="119" w:author="NTT DOCOMO" w:date="2019-09-26T13:37:00Z"/>
                  </w:rPr>
                </w:rPrChange>
              </w:rPr>
            </w:pPr>
          </w:p>
        </w:tc>
        <w:tc>
          <w:tcPr>
            <w:tcW w:w="2943" w:type="dxa"/>
          </w:tcPr>
          <w:p w14:paraId="13954E21" w14:textId="77777777" w:rsidR="007154CB" w:rsidRPr="00E146B0" w:rsidRDefault="007154CB" w:rsidP="00CC5686">
            <w:pPr>
              <w:pStyle w:val="TAL"/>
              <w:rPr>
                <w:ins w:id="120" w:author="NTT DOCOMO" w:date="2019-09-26T13:37:00Z"/>
                <w:rPrChange w:id="121" w:author="NTT DOCOMO" w:date="2019-10-04T13:30:00Z">
                  <w:rPr>
                    <w:ins w:id="122" w:author="NTT DOCOMO" w:date="2019-09-26T13:37:00Z"/>
                  </w:rPr>
                </w:rPrChange>
              </w:rPr>
            </w:pPr>
            <w:ins w:id="123" w:author="NTT DOCOMO" w:date="2019-09-26T13:37:00Z">
              <w:r w:rsidRPr="00E146B0">
                <w:rPr>
                  <w:rPrChange w:id="124" w:author="NTT DOCOMO" w:date="2019-10-04T13:30:00Z">
                    <w:rPr/>
                  </w:rPrChange>
                </w:rPr>
                <w:t>Applicable events include:</w:t>
              </w:r>
            </w:ins>
          </w:p>
          <w:p w14:paraId="61E3062D" w14:textId="77777777" w:rsidR="007154CB" w:rsidRPr="00E146B0" w:rsidRDefault="007154CB" w:rsidP="00CC5686">
            <w:pPr>
              <w:pStyle w:val="TAL"/>
              <w:rPr>
                <w:ins w:id="125" w:author="NTT DOCOMO" w:date="2019-09-26T13:37:00Z"/>
                <w:rPrChange w:id="126" w:author="NTT DOCOMO" w:date="2019-10-04T13:30:00Z">
                  <w:rPr>
                    <w:ins w:id="127" w:author="NTT DOCOMO" w:date="2019-09-26T13:37:00Z"/>
                  </w:rPr>
                </w:rPrChange>
              </w:rPr>
            </w:pPr>
          </w:p>
          <w:p w14:paraId="5D70E368" w14:textId="77777777" w:rsidR="007154CB" w:rsidRPr="00E146B0" w:rsidRDefault="007154CB" w:rsidP="00CC5686">
            <w:pPr>
              <w:pStyle w:val="TAL"/>
              <w:ind w:left="316" w:hanging="316"/>
              <w:rPr>
                <w:ins w:id="128" w:author="NTT DOCOMO" w:date="2019-09-26T13:37:00Z"/>
                <w:rPrChange w:id="129" w:author="NTT DOCOMO" w:date="2019-10-04T13:30:00Z">
                  <w:rPr>
                    <w:ins w:id="130" w:author="NTT DOCOMO" w:date="2019-09-26T13:37:00Z"/>
                  </w:rPr>
                </w:rPrChange>
              </w:rPr>
            </w:pPr>
            <w:ins w:id="131" w:author="NTT DOCOMO" w:date="2019-09-26T13:37:00Z">
              <w:r w:rsidRPr="00E146B0">
                <w:rPr>
                  <w:rPrChange w:id="132" w:author="NTT DOCOMO" w:date="2019-10-04T13:30:00Z">
                    <w:rPr/>
                  </w:rPrChange>
                </w:rPr>
                <w:t>-</w:t>
              </w:r>
              <w:r w:rsidRPr="00E146B0">
                <w:rPr>
                  <w:rPrChange w:id="133" w:author="NTT DOCOMO" w:date="2019-10-04T13:30:00Z">
                    <w:rPr/>
                  </w:rPrChange>
                </w:rPr>
                <w:tab/>
                <w:t>Time Offset Reporting: indicates a request for reporting the offset between TSN time and 5G time.</w:t>
              </w:r>
            </w:ins>
          </w:p>
          <w:p w14:paraId="4ED0FEAC" w14:textId="77777777" w:rsidR="007154CB" w:rsidRPr="00E146B0" w:rsidRDefault="007154CB" w:rsidP="00CC5686">
            <w:pPr>
              <w:pStyle w:val="TAL"/>
              <w:ind w:left="316" w:hanging="316"/>
              <w:rPr>
                <w:ins w:id="134" w:author="NTT DOCOMO" w:date="2019-09-26T13:37:00Z"/>
                <w:rPrChange w:id="135" w:author="NTT DOCOMO" w:date="2019-10-04T13:30:00Z">
                  <w:rPr>
                    <w:ins w:id="136" w:author="NTT DOCOMO" w:date="2019-09-26T13:37:00Z"/>
                  </w:rPr>
                </w:rPrChange>
              </w:rPr>
            </w:pPr>
          </w:p>
          <w:p w14:paraId="42C6E9EC" w14:textId="77777777" w:rsidR="007154CB" w:rsidRPr="00E146B0" w:rsidRDefault="007154CB" w:rsidP="00CC5686">
            <w:pPr>
              <w:pStyle w:val="TAL"/>
              <w:ind w:left="316" w:hanging="316"/>
              <w:rPr>
                <w:ins w:id="137" w:author="NTT DOCOMO" w:date="2019-09-26T13:37:00Z"/>
                <w:rPrChange w:id="138" w:author="NTT DOCOMO" w:date="2019-10-04T13:30:00Z">
                  <w:rPr>
                    <w:ins w:id="139" w:author="NTT DOCOMO" w:date="2019-09-26T13:37:00Z"/>
                  </w:rPr>
                </w:rPrChange>
              </w:rPr>
            </w:pPr>
            <w:ins w:id="140" w:author="NTT DOCOMO" w:date="2019-09-26T13:37:00Z">
              <w:r w:rsidRPr="00E146B0">
                <w:rPr>
                  <w:rPrChange w:id="141" w:author="NTT DOCOMO" w:date="2019-10-04T13:30:00Z">
                    <w:rPr/>
                  </w:rPrChange>
                </w:rPr>
                <w:t>-</w:t>
              </w:r>
              <w:r w:rsidRPr="00E146B0">
                <w:rPr>
                  <w:rPrChange w:id="142" w:author="NTT DOCOMO" w:date="2019-10-04T13:30:00Z">
                    <w:rPr/>
                  </w:rPrChange>
                </w:rPr>
                <w:tab/>
                <w:t xml:space="preserve">Time </w:t>
              </w:r>
              <w:proofErr w:type="spellStart"/>
              <w:r w:rsidRPr="00E146B0">
                <w:rPr>
                  <w:rPrChange w:id="143" w:author="NTT DOCOMO" w:date="2019-10-04T13:30:00Z">
                    <w:rPr/>
                  </w:rPrChange>
                </w:rPr>
                <w:t>RateRatio</w:t>
              </w:r>
              <w:proofErr w:type="spellEnd"/>
              <w:r w:rsidRPr="00E146B0">
                <w:rPr>
                  <w:rPrChange w:id="144" w:author="NTT DOCOMO" w:date="2019-10-04T13:30:00Z">
                    <w:rPr/>
                  </w:rPrChange>
                </w:rPr>
                <w:t xml:space="preserve"> Reporting: indicates a request for reporting the cumulative </w:t>
              </w:r>
              <w:proofErr w:type="spellStart"/>
              <w:r w:rsidRPr="00E146B0">
                <w:rPr>
                  <w:rPrChange w:id="145" w:author="NTT DOCOMO" w:date="2019-10-04T13:30:00Z">
                    <w:rPr/>
                  </w:rPrChange>
                </w:rPr>
                <w:t>rateRatio</w:t>
              </w:r>
              <w:proofErr w:type="spellEnd"/>
              <w:r w:rsidRPr="00E146B0">
                <w:rPr>
                  <w:rPrChange w:id="146" w:author="NTT DOCOMO" w:date="2019-10-04T13:30:00Z">
                    <w:rPr/>
                  </w:rPrChange>
                </w:rPr>
                <w:t xml:space="preserve"> between TSN time and 5G time. NOTE 1.</w:t>
              </w:r>
            </w:ins>
          </w:p>
        </w:tc>
      </w:tr>
      <w:tr w:rsidR="007154CB" w:rsidRPr="00E146B0" w14:paraId="733AAF5A" w14:textId="77777777" w:rsidTr="00CC5686">
        <w:trPr>
          <w:ins w:id="147" w:author="NTT DOCOMO" w:date="2019-09-26T13:37:00Z"/>
        </w:trPr>
        <w:tc>
          <w:tcPr>
            <w:tcW w:w="2665" w:type="dxa"/>
          </w:tcPr>
          <w:p w14:paraId="402B85CB" w14:textId="77777777" w:rsidR="007154CB" w:rsidRPr="00E146B0" w:rsidRDefault="007154CB" w:rsidP="00CC5686">
            <w:pPr>
              <w:pStyle w:val="TAL"/>
              <w:rPr>
                <w:ins w:id="148" w:author="NTT DOCOMO" w:date="2019-09-26T13:37:00Z"/>
                <w:rPrChange w:id="149" w:author="NTT DOCOMO" w:date="2019-10-04T13:30:00Z">
                  <w:rPr>
                    <w:ins w:id="150" w:author="NTT DOCOMO" w:date="2019-09-26T13:37:00Z"/>
                  </w:rPr>
                </w:rPrChange>
              </w:rPr>
            </w:pPr>
            <w:ins w:id="151" w:author="NTT DOCOMO" w:date="2019-09-26T13:37:00Z">
              <w:r w:rsidRPr="00E146B0">
                <w:rPr>
                  <w:rPrChange w:id="152" w:author="NTT DOCOMO" w:date="2019-10-04T13:30:00Z">
                    <w:rPr/>
                  </w:rPrChange>
                </w:rPr>
                <w:t xml:space="preserve">Time offset measurement threshold </w:t>
              </w:r>
            </w:ins>
          </w:p>
        </w:tc>
        <w:tc>
          <w:tcPr>
            <w:tcW w:w="4249" w:type="dxa"/>
          </w:tcPr>
          <w:p w14:paraId="60B89CF4" w14:textId="77777777" w:rsidR="007154CB" w:rsidRPr="00E146B0" w:rsidRDefault="007154CB" w:rsidP="00CC5686">
            <w:pPr>
              <w:pStyle w:val="TAL"/>
              <w:rPr>
                <w:ins w:id="153" w:author="NTT DOCOMO" w:date="2019-09-26T13:37:00Z"/>
                <w:rPrChange w:id="154" w:author="NTT DOCOMO" w:date="2019-10-04T13:30:00Z">
                  <w:rPr>
                    <w:ins w:id="155" w:author="NTT DOCOMO" w:date="2019-09-26T13:37:00Z"/>
                  </w:rPr>
                </w:rPrChange>
              </w:rPr>
            </w:pPr>
            <w:ins w:id="156" w:author="NTT DOCOMO" w:date="2019-09-26T13:37:00Z">
              <w:r w:rsidRPr="00E146B0">
                <w:rPr>
                  <w:rPrChange w:id="157" w:author="NTT DOCOMO" w:date="2019-10-04T13:30:00Z">
                    <w:rPr/>
                  </w:rPrChange>
                </w:rPr>
                <w:t xml:space="preserve">Defines the threshold to report the time offset </w:t>
              </w:r>
            </w:ins>
          </w:p>
        </w:tc>
        <w:tc>
          <w:tcPr>
            <w:tcW w:w="2943" w:type="dxa"/>
          </w:tcPr>
          <w:p w14:paraId="256A1F2C" w14:textId="77777777" w:rsidR="007154CB" w:rsidRPr="00E146B0" w:rsidRDefault="007154CB" w:rsidP="00CC5686">
            <w:pPr>
              <w:pStyle w:val="TAL"/>
              <w:rPr>
                <w:ins w:id="158" w:author="NTT DOCOMO" w:date="2019-09-26T13:37:00Z"/>
                <w:rPrChange w:id="159" w:author="NTT DOCOMO" w:date="2019-10-04T13:30:00Z">
                  <w:rPr>
                    <w:ins w:id="160" w:author="NTT DOCOMO" w:date="2019-09-26T13:37:00Z"/>
                  </w:rPr>
                </w:rPrChange>
              </w:rPr>
            </w:pPr>
            <w:ins w:id="161" w:author="NTT DOCOMO" w:date="2019-09-26T13:37:00Z">
              <w:r w:rsidRPr="00E146B0">
                <w:rPr>
                  <w:rPrChange w:id="162" w:author="NTT DOCOMO" w:date="2019-10-04T13:30:00Z">
                    <w:rPr/>
                  </w:rPrChange>
                </w:rPr>
                <w:t>The offset is reported only when it exceeds the threshold compared to the previous report</w:t>
              </w:r>
            </w:ins>
          </w:p>
        </w:tc>
      </w:tr>
      <w:tr w:rsidR="007154CB" w:rsidRPr="00E146B0" w14:paraId="000D8C75" w14:textId="77777777" w:rsidTr="00CC5686">
        <w:trPr>
          <w:ins w:id="163" w:author="NTT DOCOMO" w:date="2019-09-26T13:37:00Z"/>
        </w:trPr>
        <w:tc>
          <w:tcPr>
            <w:tcW w:w="2665" w:type="dxa"/>
          </w:tcPr>
          <w:p w14:paraId="2D65FDC4" w14:textId="77777777" w:rsidR="007154CB" w:rsidRPr="00E146B0" w:rsidRDefault="007154CB" w:rsidP="00CC5686">
            <w:pPr>
              <w:pStyle w:val="TAL"/>
              <w:rPr>
                <w:ins w:id="164" w:author="NTT DOCOMO" w:date="2019-09-26T13:37:00Z"/>
                <w:rPrChange w:id="165" w:author="NTT DOCOMO" w:date="2019-10-04T13:30:00Z">
                  <w:rPr>
                    <w:ins w:id="166" w:author="NTT DOCOMO" w:date="2019-09-26T13:37:00Z"/>
                  </w:rPr>
                </w:rPrChange>
              </w:rPr>
            </w:pPr>
            <w:ins w:id="167" w:author="NTT DOCOMO" w:date="2019-09-26T13:37:00Z">
              <w:r w:rsidRPr="00E146B0">
                <w:rPr>
                  <w:rPrChange w:id="168" w:author="NTT DOCOMO" w:date="2019-10-04T13:30:00Z">
                    <w:rPr/>
                  </w:rPrChange>
                </w:rPr>
                <w:t xml:space="preserve">Cumulative </w:t>
              </w:r>
              <w:proofErr w:type="spellStart"/>
              <w:r w:rsidRPr="00E146B0">
                <w:rPr>
                  <w:rPrChange w:id="169" w:author="NTT DOCOMO" w:date="2019-10-04T13:30:00Z">
                    <w:rPr/>
                  </w:rPrChange>
                </w:rPr>
                <w:t>rateRatio</w:t>
              </w:r>
              <w:proofErr w:type="spellEnd"/>
              <w:r w:rsidRPr="00E146B0">
                <w:rPr>
                  <w:rPrChange w:id="170" w:author="NTT DOCOMO" w:date="2019-10-04T13:30:00Z">
                    <w:rPr/>
                  </w:rPrChange>
                </w:rPr>
                <w:t xml:space="preserve"> measurement threshold </w:t>
              </w:r>
            </w:ins>
          </w:p>
        </w:tc>
        <w:tc>
          <w:tcPr>
            <w:tcW w:w="4249" w:type="dxa"/>
          </w:tcPr>
          <w:p w14:paraId="3CC51B99" w14:textId="77777777" w:rsidR="007154CB" w:rsidRPr="00E146B0" w:rsidRDefault="007154CB" w:rsidP="00CC5686">
            <w:pPr>
              <w:pStyle w:val="TAL"/>
              <w:rPr>
                <w:ins w:id="171" w:author="NTT DOCOMO" w:date="2019-09-26T13:37:00Z"/>
                <w:rPrChange w:id="172" w:author="NTT DOCOMO" w:date="2019-10-04T13:30:00Z">
                  <w:rPr>
                    <w:ins w:id="173" w:author="NTT DOCOMO" w:date="2019-09-26T13:37:00Z"/>
                  </w:rPr>
                </w:rPrChange>
              </w:rPr>
            </w:pPr>
            <w:ins w:id="174" w:author="NTT DOCOMO" w:date="2019-09-26T13:37:00Z">
              <w:r w:rsidRPr="00E146B0">
                <w:rPr>
                  <w:rPrChange w:id="175" w:author="NTT DOCOMO" w:date="2019-10-04T13:30:00Z">
                    <w:rPr/>
                  </w:rPrChange>
                </w:rPr>
                <w:t xml:space="preserve">Defines the threshold to report the cumulative </w:t>
              </w:r>
              <w:proofErr w:type="spellStart"/>
              <w:r w:rsidRPr="00E146B0">
                <w:rPr>
                  <w:rPrChange w:id="176" w:author="NTT DOCOMO" w:date="2019-10-04T13:30:00Z">
                    <w:rPr/>
                  </w:rPrChange>
                </w:rPr>
                <w:t>rateRatio</w:t>
              </w:r>
              <w:proofErr w:type="spellEnd"/>
              <w:r w:rsidRPr="00E146B0">
                <w:rPr>
                  <w:rPrChange w:id="177" w:author="NTT DOCOMO" w:date="2019-10-04T13:30:00Z">
                    <w:rPr/>
                  </w:rPrChange>
                </w:rPr>
                <w:t xml:space="preserve"> </w:t>
              </w:r>
            </w:ins>
          </w:p>
        </w:tc>
        <w:tc>
          <w:tcPr>
            <w:tcW w:w="2943" w:type="dxa"/>
          </w:tcPr>
          <w:p w14:paraId="70C09CCA" w14:textId="77777777" w:rsidR="007154CB" w:rsidRPr="00E146B0" w:rsidRDefault="007154CB" w:rsidP="00CC5686">
            <w:pPr>
              <w:pStyle w:val="TAL"/>
              <w:rPr>
                <w:ins w:id="178" w:author="NTT DOCOMO" w:date="2019-09-26T13:37:00Z"/>
                <w:rPrChange w:id="179" w:author="NTT DOCOMO" w:date="2019-10-04T13:30:00Z">
                  <w:rPr>
                    <w:ins w:id="180" w:author="NTT DOCOMO" w:date="2019-09-26T13:37:00Z"/>
                  </w:rPr>
                </w:rPrChange>
              </w:rPr>
            </w:pPr>
            <w:ins w:id="181" w:author="NTT DOCOMO" w:date="2019-09-26T13:37:00Z">
              <w:r w:rsidRPr="00E146B0">
                <w:rPr>
                  <w:rPrChange w:id="182" w:author="NTT DOCOMO" w:date="2019-10-04T13:30:00Z">
                    <w:rPr/>
                  </w:rPrChange>
                </w:rPr>
                <w:t xml:space="preserve">The cumulative </w:t>
              </w:r>
              <w:proofErr w:type="spellStart"/>
              <w:r w:rsidRPr="00E146B0">
                <w:rPr>
                  <w:rPrChange w:id="183" w:author="NTT DOCOMO" w:date="2019-10-04T13:30:00Z">
                    <w:rPr/>
                  </w:rPrChange>
                </w:rPr>
                <w:t>rateRatio</w:t>
              </w:r>
              <w:proofErr w:type="spellEnd"/>
              <w:r w:rsidRPr="00E146B0">
                <w:rPr>
                  <w:rPrChange w:id="184" w:author="NTT DOCOMO" w:date="2019-10-04T13:30:00Z">
                    <w:rPr/>
                  </w:rPrChange>
                </w:rPr>
                <w:t xml:space="preserve"> is reported only when it exceeds the threshold compared to the previous report</w:t>
              </w:r>
            </w:ins>
          </w:p>
          <w:p w14:paraId="284BD3EA" w14:textId="77777777" w:rsidR="007154CB" w:rsidRPr="00E146B0" w:rsidRDefault="007154CB" w:rsidP="00CC5686">
            <w:pPr>
              <w:pStyle w:val="TAL"/>
              <w:rPr>
                <w:ins w:id="185" w:author="NTT DOCOMO" w:date="2019-09-26T13:37:00Z"/>
                <w:rPrChange w:id="186" w:author="NTT DOCOMO" w:date="2019-10-04T13:30:00Z">
                  <w:rPr>
                    <w:ins w:id="187" w:author="NTT DOCOMO" w:date="2019-09-26T13:37:00Z"/>
                  </w:rPr>
                </w:rPrChange>
              </w:rPr>
            </w:pPr>
          </w:p>
        </w:tc>
      </w:tr>
      <w:tr w:rsidR="007154CB" w:rsidRPr="009E0DE1" w14:paraId="6F427D20" w14:textId="77777777" w:rsidTr="00CC5686">
        <w:trPr>
          <w:ins w:id="188" w:author="NTT DOCOMO" w:date="2019-09-26T13:37:00Z"/>
        </w:trPr>
        <w:tc>
          <w:tcPr>
            <w:tcW w:w="9857" w:type="dxa"/>
            <w:gridSpan w:val="3"/>
          </w:tcPr>
          <w:p w14:paraId="22D20CD1" w14:textId="230B7DF5" w:rsidR="007154CB" w:rsidRPr="00191486" w:rsidRDefault="007154CB" w:rsidP="00CC5686">
            <w:pPr>
              <w:spacing w:after="0"/>
              <w:rPr>
                <w:ins w:id="189" w:author="NTT DOCOMO" w:date="2019-09-26T13:37:00Z"/>
                <w:lang w:val="x-none"/>
              </w:rPr>
            </w:pPr>
            <w:ins w:id="190" w:author="NTT DOCOMO" w:date="2019-09-26T13:37:00Z">
              <w:r w:rsidRPr="00E146B0">
                <w:rPr>
                  <w:rStyle w:val="fontstyle01"/>
                  <w:rPrChange w:id="191" w:author="NTT DOCOMO" w:date="2019-10-04T13:30:00Z">
                    <w:rPr>
                      <w:rStyle w:val="fontstyle01"/>
                    </w:rPr>
                  </w:rPrChange>
                </w:rPr>
                <w:t xml:space="preserve">NOTE 1: cumulative </w:t>
              </w:r>
              <w:proofErr w:type="spellStart"/>
              <w:r w:rsidRPr="00E146B0">
                <w:rPr>
                  <w:rStyle w:val="fontstyle01"/>
                  <w:rPrChange w:id="192" w:author="NTT DOCOMO" w:date="2019-10-04T13:30:00Z">
                    <w:rPr>
                      <w:rStyle w:val="fontstyle01"/>
                    </w:rPr>
                  </w:rPrChange>
                </w:rPr>
                <w:t>rateRatio</w:t>
              </w:r>
              <w:proofErr w:type="spellEnd"/>
              <w:r w:rsidRPr="00E146B0">
                <w:rPr>
                  <w:rStyle w:val="fontstyle01"/>
                  <w:rPrChange w:id="193" w:author="NTT DOCOMO" w:date="2019-10-04T13:30:00Z">
                    <w:rPr>
                      <w:rStyle w:val="fontstyle01"/>
                    </w:rPr>
                  </w:rPrChange>
                </w:rPr>
                <w:t xml:space="preserve"> values to be reported are not the cumulative </w:t>
              </w:r>
              <w:proofErr w:type="spellStart"/>
              <w:r w:rsidRPr="00E146B0">
                <w:rPr>
                  <w:rStyle w:val="fontstyle01"/>
                  <w:rPrChange w:id="194" w:author="NTT DOCOMO" w:date="2019-10-04T13:30:00Z">
                    <w:rPr>
                      <w:rStyle w:val="fontstyle01"/>
                    </w:rPr>
                  </w:rPrChange>
                </w:rPr>
                <w:t>rateRatio</w:t>
              </w:r>
              <w:proofErr w:type="spellEnd"/>
              <w:r w:rsidRPr="00E146B0">
                <w:rPr>
                  <w:rStyle w:val="fontstyle01"/>
                  <w:rPrChange w:id="195" w:author="NTT DOCOMO" w:date="2019-10-04T13:30:00Z">
                    <w:rPr>
                      <w:rStyle w:val="fontstyle01"/>
                    </w:rPr>
                  </w:rPrChange>
                </w:rPr>
                <w:t xml:space="preserve"> received inside the </w:t>
              </w:r>
              <w:proofErr w:type="spellStart"/>
              <w:r w:rsidRPr="00E146B0">
                <w:rPr>
                  <w:rStyle w:val="fontstyle01"/>
                  <w:rPrChange w:id="196" w:author="NTT DOCOMO" w:date="2019-10-04T13:30:00Z">
                    <w:rPr>
                      <w:rStyle w:val="fontstyle01"/>
                    </w:rPr>
                  </w:rPrChange>
                </w:rPr>
                <w:t>gPTP</w:t>
              </w:r>
              <w:proofErr w:type="spellEnd"/>
              <w:r w:rsidRPr="00E146B0">
                <w:rPr>
                  <w:rStyle w:val="fontstyle01"/>
                  <w:rPrChange w:id="197" w:author="NTT DOCOMO" w:date="2019-10-04T13:30:00Z">
                    <w:rPr>
                      <w:rStyle w:val="fontstyle01"/>
                    </w:rPr>
                  </w:rPrChange>
                </w:rPr>
                <w:t xml:space="preserve"> message payload, but the new cumulative </w:t>
              </w:r>
              <w:proofErr w:type="spellStart"/>
              <w:r w:rsidRPr="00E146B0">
                <w:rPr>
                  <w:rStyle w:val="fontstyle01"/>
                  <w:rPrChange w:id="198" w:author="NTT DOCOMO" w:date="2019-10-04T13:30:00Z">
                    <w:rPr>
                      <w:rStyle w:val="fontstyle01"/>
                    </w:rPr>
                  </w:rPrChange>
                </w:rPr>
                <w:t>rateRatio</w:t>
              </w:r>
              <w:proofErr w:type="spellEnd"/>
              <w:r w:rsidRPr="00E146B0">
                <w:rPr>
                  <w:rStyle w:val="fontstyle01"/>
                  <w:rPrChange w:id="199" w:author="NTT DOCOMO" w:date="2019-10-04T13:30:00Z">
                    <w:rPr>
                      <w:rStyle w:val="fontstyle01"/>
                    </w:rPr>
                  </w:rPrChange>
                </w:rPr>
                <w:t xml:space="preserve"> calculated at UPF (i.e. NW-TT) as specified in subclause 5.27.1.2.</w:t>
              </w:r>
            </w:ins>
            <w:ins w:id="200" w:author="NTT DOCOMO" w:date="2019-09-26T13:43:00Z">
              <w:r w:rsidR="0008401A" w:rsidRPr="00E146B0">
                <w:rPr>
                  <w:rStyle w:val="fontstyle01"/>
                  <w:rPrChange w:id="201" w:author="NTT DOCOMO" w:date="2019-10-04T13:30:00Z">
                    <w:rPr>
                      <w:rStyle w:val="fontstyle01"/>
                    </w:rPr>
                  </w:rPrChange>
                </w:rPr>
                <w:t>2.</w:t>
              </w:r>
            </w:ins>
          </w:p>
        </w:tc>
      </w:tr>
    </w:tbl>
    <w:p w14:paraId="64C71BE0" w14:textId="77777777" w:rsidR="007154CB" w:rsidRPr="009E0DE1" w:rsidRDefault="007154CB" w:rsidP="007154CB">
      <w:pPr>
        <w:pStyle w:val="FP"/>
        <w:rPr>
          <w:ins w:id="202" w:author="NTT DOCOMO" w:date="2019-09-26T13:37:00Z"/>
        </w:rPr>
      </w:pPr>
    </w:p>
    <w:p w14:paraId="458545E7" w14:textId="77777777" w:rsidR="007154CB" w:rsidRPr="009E0DE1" w:rsidRDefault="007154CB" w:rsidP="007154CB">
      <w:pPr>
        <w:pStyle w:val="FP"/>
        <w:rPr>
          <w:ins w:id="203" w:author="NTT DOCOMO" w:date="2019-09-26T13:37:00Z"/>
        </w:rPr>
      </w:pPr>
    </w:p>
    <w:p w14:paraId="2A4AB07D" w14:textId="2BDFF1A3" w:rsidR="00EB6828" w:rsidRDefault="00EB6828" w:rsidP="00EB6828">
      <w:pPr>
        <w:keepNext/>
        <w:keepLines/>
        <w:spacing w:before="180"/>
        <w:ind w:left="1134" w:hanging="1134"/>
        <w:jc w:val="center"/>
        <w:outlineLvl w:val="1"/>
        <w:rPr>
          <w:rFonts w:ascii="Arial" w:hAnsi="Arial"/>
          <w:color w:val="FF0000"/>
          <w:sz w:val="32"/>
          <w:lang w:eastAsia="ja-JP"/>
        </w:rPr>
      </w:pPr>
      <w:bookmarkStart w:id="204" w:name="_Toc11136937"/>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C5B63FF" w14:textId="77777777" w:rsidR="007154CB" w:rsidRDefault="007154CB" w:rsidP="007154CB">
      <w:pPr>
        <w:keepNext/>
        <w:keepLines/>
        <w:spacing w:before="180"/>
        <w:ind w:left="1134" w:hanging="1134"/>
        <w:jc w:val="center"/>
        <w:outlineLvl w:val="1"/>
        <w:rPr>
          <w:ins w:id="205" w:author="NTT DOCOMO" w:date="2019-09-26T13:37:00Z"/>
          <w:rFonts w:ascii="Arial" w:hAnsi="Arial"/>
          <w:color w:val="FF0000"/>
          <w:sz w:val="32"/>
          <w:lang w:eastAsia="ja-JP"/>
        </w:rPr>
      </w:pPr>
    </w:p>
    <w:p w14:paraId="5918364E" w14:textId="44F838D6" w:rsidR="007154CB" w:rsidRPr="00744BAF" w:rsidRDefault="007154CB" w:rsidP="007154CB">
      <w:pPr>
        <w:pStyle w:val="Heading5"/>
        <w:rPr>
          <w:ins w:id="206" w:author="NTT DOCOMO" w:date="2019-09-26T13:37:00Z"/>
        </w:rPr>
      </w:pPr>
      <w:ins w:id="207" w:author="NTT DOCOMO" w:date="2019-09-26T13:37:00Z">
        <w:r w:rsidRPr="00744BAF">
          <w:t>5.8.2.</w:t>
        </w:r>
        <w:proofErr w:type="gramStart"/>
        <w:r w:rsidRPr="00744BAF">
          <w:t>11.Y</w:t>
        </w:r>
        <w:proofErr w:type="gramEnd"/>
        <w:r w:rsidRPr="00744BAF">
          <w:tab/>
        </w:r>
      </w:ins>
      <w:ins w:id="208" w:author="NTT DOCOMO" w:date="2019-10-02T16:22:00Z">
        <w:r w:rsidR="000B27C5" w:rsidRPr="00744BAF">
          <w:t>Session level</w:t>
        </w:r>
      </w:ins>
      <w:ins w:id="209" w:author="NTT DOCOMO" w:date="2019-09-26T13:37:00Z">
        <w:r w:rsidRPr="00744BAF">
          <w:t xml:space="preserve"> Report generated by UPF</w:t>
        </w:r>
        <w:bookmarkEnd w:id="204"/>
      </w:ins>
    </w:p>
    <w:p w14:paraId="10E8342B" w14:textId="6A5AE90C" w:rsidR="007154CB" w:rsidRPr="00744BAF" w:rsidRDefault="007154CB" w:rsidP="007154CB">
      <w:pPr>
        <w:rPr>
          <w:ins w:id="210" w:author="NTT DOCOMO" w:date="2019-09-26T13:37:00Z"/>
          <w:lang w:eastAsia="x-none"/>
        </w:rPr>
      </w:pPr>
      <w:ins w:id="211" w:author="NTT DOCOMO" w:date="2019-09-26T13:37:00Z">
        <w:r w:rsidRPr="00744BAF">
          <w:rPr>
            <w:lang w:eastAsia="x-none"/>
          </w:rPr>
          <w:t xml:space="preserve">The UPF sends the </w:t>
        </w:r>
      </w:ins>
      <w:ins w:id="212" w:author="NTT DOCOMO" w:date="2019-10-02T16:22:00Z">
        <w:r w:rsidR="000B27C5" w:rsidRPr="00744BAF">
          <w:rPr>
            <w:lang w:eastAsia="x-none"/>
          </w:rPr>
          <w:t xml:space="preserve">Session level </w:t>
        </w:r>
      </w:ins>
      <w:ins w:id="213" w:author="NTT DOCOMO" w:date="2019-09-26T13:37:00Z">
        <w:r w:rsidRPr="00744BAF">
          <w:rPr>
            <w:lang w:eastAsia="x-none"/>
          </w:rPr>
          <w:t>report to inform the SMF about the measurement</w:t>
        </w:r>
      </w:ins>
      <w:ins w:id="214" w:author="NTT DOCOMO" w:date="2019-10-02T16:22:00Z">
        <w:r w:rsidR="000B27C5" w:rsidRPr="00744BAF">
          <w:rPr>
            <w:lang w:eastAsia="x-none"/>
          </w:rPr>
          <w:t>, e.g.</w:t>
        </w:r>
      </w:ins>
      <w:ins w:id="215" w:author="NTT DOCOMO" w:date="2019-09-26T13:37:00Z">
        <w:r w:rsidRPr="00744BAF">
          <w:rPr>
            <w:lang w:eastAsia="x-none"/>
          </w:rPr>
          <w:t xml:space="preserve"> a comparison between TSC</w:t>
        </w:r>
      </w:ins>
      <w:ins w:id="216" w:author="NTT DOCOMO" w:date="2019-10-01T13:20:00Z">
        <w:r w:rsidR="005D6A58" w:rsidRPr="00744BAF">
          <w:rPr>
            <w:lang w:eastAsia="x-none"/>
          </w:rPr>
          <w:t xml:space="preserve"> time</w:t>
        </w:r>
      </w:ins>
      <w:ins w:id="217" w:author="NTT DOCOMO" w:date="2019-09-26T13:37:00Z">
        <w:r w:rsidRPr="00744BAF">
          <w:rPr>
            <w:lang w:eastAsia="x-none"/>
          </w:rPr>
          <w:t xml:space="preserve"> and 5G</w:t>
        </w:r>
      </w:ins>
      <w:ins w:id="218" w:author="NTT DOCOMO" w:date="2019-10-01T13:24:00Z">
        <w:r w:rsidR="008E2F5F" w:rsidRPr="00744BAF">
          <w:rPr>
            <w:lang w:eastAsia="x-none"/>
          </w:rPr>
          <w:t xml:space="preserve"> </w:t>
        </w:r>
      </w:ins>
      <w:ins w:id="219" w:author="NTT DOCOMO" w:date="2019-10-01T13:21:00Z">
        <w:r w:rsidR="005D6A58" w:rsidRPr="00744BAF">
          <w:rPr>
            <w:lang w:eastAsia="x-none"/>
          </w:rPr>
          <w:t>time</w:t>
        </w:r>
      </w:ins>
      <w:ins w:id="220" w:author="NTT DOCOMO" w:date="2019-09-26T13:37:00Z">
        <w:r w:rsidRPr="00744BAF">
          <w:rPr>
            <w:lang w:eastAsia="x-none"/>
          </w:rPr>
          <w:t xml:space="preserve">. For each </w:t>
        </w:r>
      </w:ins>
      <w:ins w:id="221" w:author="NTT DOCOMO" w:date="2019-10-01T13:21:00Z">
        <w:r w:rsidR="005D6A58" w:rsidRPr="00744BAF">
          <w:rPr>
            <w:lang w:eastAsia="x-none"/>
          </w:rPr>
          <w:t>SRR</w:t>
        </w:r>
      </w:ins>
      <w:ins w:id="222" w:author="NTT DOCOMO" w:date="2019-09-26T13:37:00Z">
        <w:r w:rsidRPr="00744BAF">
          <w:rPr>
            <w:lang w:eastAsia="x-none"/>
          </w:rPr>
          <w:t xml:space="preserve">, the report may be generated repeatedly, i.e. </w:t>
        </w:r>
        <w:proofErr w:type="gramStart"/>
        <w:r w:rsidRPr="00744BAF">
          <w:rPr>
            <w:lang w:eastAsia="x-none"/>
          </w:rPr>
          <w:t>as long as</w:t>
        </w:r>
        <w:proofErr w:type="gramEnd"/>
        <w:r w:rsidRPr="00744BAF">
          <w:rPr>
            <w:lang w:eastAsia="x-none"/>
          </w:rPr>
          <w:t xml:space="preserve"> any one of the valid event triggers applies.</w:t>
        </w:r>
      </w:ins>
    </w:p>
    <w:p w14:paraId="37260354" w14:textId="3CB39CC7" w:rsidR="007154CB" w:rsidRPr="00744BAF" w:rsidRDefault="007154CB" w:rsidP="007154CB">
      <w:pPr>
        <w:rPr>
          <w:ins w:id="223" w:author="NTT DOCOMO" w:date="2019-09-26T13:37:00Z"/>
          <w:lang w:eastAsia="x-none"/>
        </w:rPr>
      </w:pPr>
      <w:ins w:id="224" w:author="NTT DOCOMO" w:date="2019-09-26T13:37:00Z">
        <w:r w:rsidRPr="00744BAF">
          <w:rPr>
            <w:lang w:eastAsia="x-none"/>
          </w:rPr>
          <w:t xml:space="preserve">Following attributes can be included in the </w:t>
        </w:r>
      </w:ins>
      <w:ins w:id="225" w:author="NTT DOCOMO" w:date="2019-10-02T16:23:00Z">
        <w:r w:rsidR="00CA48E2" w:rsidRPr="00744BAF">
          <w:rPr>
            <w:lang w:eastAsia="x-none"/>
          </w:rPr>
          <w:t>Session level report</w:t>
        </w:r>
      </w:ins>
      <w:ins w:id="226" w:author="NTT DOCOMO" w:date="2019-09-26T13:37:00Z">
        <w:r w:rsidRPr="00744BAF">
          <w:rPr>
            <w:lang w:eastAsia="x-none"/>
          </w:rPr>
          <w:t>:</w:t>
        </w:r>
      </w:ins>
    </w:p>
    <w:p w14:paraId="485A7FB6" w14:textId="1117CD3A" w:rsidR="007154CB" w:rsidRPr="00744BAF" w:rsidRDefault="007154CB" w:rsidP="007154CB">
      <w:pPr>
        <w:pStyle w:val="TH"/>
        <w:rPr>
          <w:ins w:id="227" w:author="NTT DOCOMO" w:date="2019-09-26T13:37:00Z"/>
          <w:rPrChange w:id="228" w:author="NTT DOCOMO" w:date="2019-10-04T13:31:00Z">
            <w:rPr>
              <w:ins w:id="229" w:author="NTT DOCOMO" w:date="2019-09-26T13:37:00Z"/>
            </w:rPr>
          </w:rPrChange>
        </w:rPr>
      </w:pPr>
      <w:ins w:id="230" w:author="NTT DOCOMO" w:date="2019-09-26T13:37:00Z">
        <w:r w:rsidRPr="00744BAF">
          <w:rPr>
            <w:rPrChange w:id="231" w:author="NTT DOCOMO" w:date="2019-10-04T13:31:00Z">
              <w:rPr/>
            </w:rPrChange>
          </w:rPr>
          <w:t xml:space="preserve">Table 5.8.2.11.Y-1: Attributes within </w:t>
        </w:r>
      </w:ins>
      <w:ins w:id="232" w:author="NTT DOCOMO" w:date="2019-10-02T16:18:00Z">
        <w:r w:rsidR="00360578" w:rsidRPr="00744BAF">
          <w:rPr>
            <w:rPrChange w:id="233" w:author="NTT DOCOMO" w:date="2019-10-04T13:31:00Z">
              <w:rPr/>
            </w:rPrChange>
          </w:rPr>
          <w:t>Session level</w:t>
        </w:r>
      </w:ins>
      <w:ins w:id="234" w:author="NTT DOCOMO" w:date="2019-09-26T13:37:00Z">
        <w:r w:rsidRPr="00744BAF">
          <w:rPr>
            <w:rPrChange w:id="235" w:author="NTT DOCOMO" w:date="2019-10-04T13:31:00Z">
              <w:rPr/>
            </w:rPrChange>
          </w:rPr>
          <w:t xml:space="preserve"> </w:t>
        </w:r>
      </w:ins>
      <w:ins w:id="236" w:author="NTT DOCOMO" w:date="2019-10-03T10:50:00Z">
        <w:r w:rsidR="009228BE" w:rsidRPr="00744BAF">
          <w:rPr>
            <w:rPrChange w:id="237" w:author="NTT DOCOMO" w:date="2019-10-04T13:31:00Z">
              <w:rPr/>
            </w:rPrChange>
          </w:rPr>
          <w:t>r</w:t>
        </w:r>
      </w:ins>
      <w:ins w:id="238" w:author="NTT DOCOMO" w:date="2019-09-26T13:37:00Z">
        <w:r w:rsidRPr="00744BAF">
          <w:rPr>
            <w:rPrChange w:id="239" w:author="NTT DOCOMO" w:date="2019-10-04T13:31:00Z">
              <w:rPr/>
            </w:rPrChange>
          </w:rPr>
          <w:t>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4140"/>
        <w:gridCol w:w="2884"/>
      </w:tblGrid>
      <w:tr w:rsidR="00066674" w:rsidRPr="00744BAF" w14:paraId="1B7C9D5B" w14:textId="77777777" w:rsidTr="00CC5686">
        <w:trPr>
          <w:ins w:id="240" w:author="NTT DOCOMO" w:date="2019-09-26T13:37:00Z"/>
        </w:trPr>
        <w:tc>
          <w:tcPr>
            <w:tcW w:w="2665" w:type="dxa"/>
          </w:tcPr>
          <w:p w14:paraId="52E24CEC" w14:textId="77777777" w:rsidR="007154CB" w:rsidRPr="00744BAF" w:rsidRDefault="007154CB" w:rsidP="00CC5686">
            <w:pPr>
              <w:pStyle w:val="TAH"/>
              <w:rPr>
                <w:ins w:id="241" w:author="NTT DOCOMO" w:date="2019-09-26T13:37:00Z"/>
                <w:rPrChange w:id="242" w:author="NTT DOCOMO" w:date="2019-10-04T13:31:00Z">
                  <w:rPr>
                    <w:ins w:id="243" w:author="NTT DOCOMO" w:date="2019-09-26T13:37:00Z"/>
                  </w:rPr>
                </w:rPrChange>
              </w:rPr>
            </w:pPr>
            <w:ins w:id="244" w:author="NTT DOCOMO" w:date="2019-09-26T13:37:00Z">
              <w:r w:rsidRPr="00744BAF">
                <w:rPr>
                  <w:rPrChange w:id="245" w:author="NTT DOCOMO" w:date="2019-10-04T13:31:00Z">
                    <w:rPr/>
                  </w:rPrChange>
                </w:rPr>
                <w:t>Attribute</w:t>
              </w:r>
            </w:ins>
          </w:p>
        </w:tc>
        <w:tc>
          <w:tcPr>
            <w:tcW w:w="4249" w:type="dxa"/>
          </w:tcPr>
          <w:p w14:paraId="4EADD17A" w14:textId="77777777" w:rsidR="007154CB" w:rsidRPr="00744BAF" w:rsidRDefault="007154CB" w:rsidP="00CC5686">
            <w:pPr>
              <w:pStyle w:val="TAH"/>
              <w:rPr>
                <w:ins w:id="246" w:author="NTT DOCOMO" w:date="2019-09-26T13:37:00Z"/>
                <w:rPrChange w:id="247" w:author="NTT DOCOMO" w:date="2019-10-04T13:31:00Z">
                  <w:rPr>
                    <w:ins w:id="248" w:author="NTT DOCOMO" w:date="2019-09-26T13:37:00Z"/>
                  </w:rPr>
                </w:rPrChange>
              </w:rPr>
            </w:pPr>
            <w:ins w:id="249" w:author="NTT DOCOMO" w:date="2019-09-26T13:37:00Z">
              <w:r w:rsidRPr="00744BAF">
                <w:rPr>
                  <w:rPrChange w:id="250" w:author="NTT DOCOMO" w:date="2019-10-04T13:31:00Z">
                    <w:rPr/>
                  </w:rPrChange>
                </w:rPr>
                <w:t>Description</w:t>
              </w:r>
            </w:ins>
          </w:p>
        </w:tc>
        <w:tc>
          <w:tcPr>
            <w:tcW w:w="2943" w:type="dxa"/>
          </w:tcPr>
          <w:p w14:paraId="7D4A03B1" w14:textId="77777777" w:rsidR="007154CB" w:rsidRPr="00744BAF" w:rsidRDefault="007154CB" w:rsidP="00CC5686">
            <w:pPr>
              <w:pStyle w:val="TAH"/>
              <w:rPr>
                <w:ins w:id="251" w:author="NTT DOCOMO" w:date="2019-09-26T13:37:00Z"/>
                <w:rPrChange w:id="252" w:author="NTT DOCOMO" w:date="2019-10-04T13:31:00Z">
                  <w:rPr>
                    <w:ins w:id="253" w:author="NTT DOCOMO" w:date="2019-09-26T13:37:00Z"/>
                  </w:rPr>
                </w:rPrChange>
              </w:rPr>
            </w:pPr>
            <w:ins w:id="254" w:author="NTT DOCOMO" w:date="2019-09-26T13:37:00Z">
              <w:r w:rsidRPr="00744BAF">
                <w:rPr>
                  <w:rPrChange w:id="255" w:author="NTT DOCOMO" w:date="2019-10-04T13:31:00Z">
                    <w:rPr/>
                  </w:rPrChange>
                </w:rPr>
                <w:t>Comment</w:t>
              </w:r>
            </w:ins>
          </w:p>
        </w:tc>
      </w:tr>
      <w:tr w:rsidR="00066674" w:rsidRPr="00744BAF" w14:paraId="331A6D7B" w14:textId="77777777" w:rsidTr="00CC5686">
        <w:trPr>
          <w:ins w:id="256" w:author="NTT DOCOMO" w:date="2019-09-26T13:37:00Z"/>
        </w:trPr>
        <w:tc>
          <w:tcPr>
            <w:tcW w:w="2665" w:type="dxa"/>
          </w:tcPr>
          <w:p w14:paraId="16AD6FDF" w14:textId="77777777" w:rsidR="007154CB" w:rsidRPr="00744BAF" w:rsidRDefault="007154CB" w:rsidP="00CC5686">
            <w:pPr>
              <w:pStyle w:val="TAL"/>
              <w:rPr>
                <w:ins w:id="257" w:author="NTT DOCOMO" w:date="2019-09-26T13:37:00Z"/>
                <w:rPrChange w:id="258" w:author="NTT DOCOMO" w:date="2019-10-04T13:31:00Z">
                  <w:rPr>
                    <w:ins w:id="259" w:author="NTT DOCOMO" w:date="2019-09-26T13:37:00Z"/>
                  </w:rPr>
                </w:rPrChange>
              </w:rPr>
            </w:pPr>
            <w:ins w:id="260" w:author="NTT DOCOMO" w:date="2019-09-26T13:37:00Z">
              <w:r w:rsidRPr="00744BAF">
                <w:rPr>
                  <w:rPrChange w:id="261" w:author="NTT DOCOMO" w:date="2019-10-04T13:31:00Z">
                    <w:rPr/>
                  </w:rPrChange>
                </w:rPr>
                <w:t>N4 Session ID</w:t>
              </w:r>
            </w:ins>
          </w:p>
        </w:tc>
        <w:tc>
          <w:tcPr>
            <w:tcW w:w="4249" w:type="dxa"/>
          </w:tcPr>
          <w:p w14:paraId="16A98040" w14:textId="77777777" w:rsidR="007154CB" w:rsidRPr="00744BAF" w:rsidRDefault="007154CB" w:rsidP="00CC5686">
            <w:pPr>
              <w:pStyle w:val="TAL"/>
              <w:rPr>
                <w:ins w:id="262" w:author="NTT DOCOMO" w:date="2019-09-26T13:37:00Z"/>
                <w:rPrChange w:id="263" w:author="NTT DOCOMO" w:date="2019-10-04T13:31:00Z">
                  <w:rPr>
                    <w:ins w:id="264" w:author="NTT DOCOMO" w:date="2019-09-26T13:37:00Z"/>
                  </w:rPr>
                </w:rPrChange>
              </w:rPr>
            </w:pPr>
            <w:ins w:id="265" w:author="NTT DOCOMO" w:date="2019-09-26T13:37:00Z">
              <w:r w:rsidRPr="00744BAF">
                <w:rPr>
                  <w:rPrChange w:id="266" w:author="NTT DOCOMO" w:date="2019-10-04T13:31:00Z">
                    <w:rPr/>
                  </w:rPrChange>
                </w:rPr>
                <w:t>Uniquely identifies a session.</w:t>
              </w:r>
            </w:ins>
          </w:p>
        </w:tc>
        <w:tc>
          <w:tcPr>
            <w:tcW w:w="2943" w:type="dxa"/>
          </w:tcPr>
          <w:p w14:paraId="7FA9E09A" w14:textId="7C198131" w:rsidR="007154CB" w:rsidRPr="00744BAF" w:rsidRDefault="007154CB" w:rsidP="00CC5686">
            <w:pPr>
              <w:pStyle w:val="TAL"/>
              <w:rPr>
                <w:ins w:id="267" w:author="NTT DOCOMO" w:date="2019-09-26T13:37:00Z"/>
                <w:rPrChange w:id="268" w:author="NTT DOCOMO" w:date="2019-10-04T13:31:00Z">
                  <w:rPr>
                    <w:ins w:id="269" w:author="NTT DOCOMO" w:date="2019-09-26T13:37:00Z"/>
                  </w:rPr>
                </w:rPrChange>
              </w:rPr>
            </w:pPr>
            <w:ins w:id="270" w:author="NTT DOCOMO" w:date="2019-09-26T13:37:00Z">
              <w:r w:rsidRPr="00744BAF">
                <w:rPr>
                  <w:rPrChange w:id="271" w:author="NTT DOCOMO" w:date="2019-10-04T13:31:00Z">
                    <w:rPr/>
                  </w:rPrChange>
                </w:rPr>
                <w:t>Identifies the N4 session associated to this Report</w:t>
              </w:r>
            </w:ins>
          </w:p>
        </w:tc>
      </w:tr>
      <w:tr w:rsidR="00066674" w:rsidRPr="00744BAF" w14:paraId="5E162C49" w14:textId="77777777" w:rsidTr="00CC5686">
        <w:trPr>
          <w:ins w:id="272" w:author="NTT DOCOMO" w:date="2019-09-26T13:37:00Z"/>
        </w:trPr>
        <w:tc>
          <w:tcPr>
            <w:tcW w:w="2665" w:type="dxa"/>
          </w:tcPr>
          <w:p w14:paraId="17E6D324" w14:textId="77777777" w:rsidR="007154CB" w:rsidRPr="00744BAF" w:rsidRDefault="007154CB" w:rsidP="00CC5686">
            <w:pPr>
              <w:pStyle w:val="TAL"/>
              <w:rPr>
                <w:ins w:id="273" w:author="NTT DOCOMO" w:date="2019-09-26T13:37:00Z"/>
                <w:rPrChange w:id="274" w:author="NTT DOCOMO" w:date="2019-10-04T13:31:00Z">
                  <w:rPr>
                    <w:ins w:id="275" w:author="NTT DOCOMO" w:date="2019-09-26T13:37:00Z"/>
                  </w:rPr>
                </w:rPrChange>
              </w:rPr>
            </w:pPr>
            <w:ins w:id="276" w:author="NTT DOCOMO" w:date="2019-09-26T13:37:00Z">
              <w:r w:rsidRPr="00744BAF">
                <w:rPr>
                  <w:rPrChange w:id="277" w:author="NTT DOCOMO" w:date="2019-10-04T13:31:00Z">
                    <w:rPr/>
                  </w:rPrChange>
                </w:rPr>
                <w:t>Rule ID</w:t>
              </w:r>
            </w:ins>
          </w:p>
        </w:tc>
        <w:tc>
          <w:tcPr>
            <w:tcW w:w="4249" w:type="dxa"/>
          </w:tcPr>
          <w:p w14:paraId="0D3EBC2F" w14:textId="1C2457D9" w:rsidR="007154CB" w:rsidRPr="00744BAF" w:rsidRDefault="00391FA2" w:rsidP="00CC5686">
            <w:pPr>
              <w:pStyle w:val="TAL"/>
              <w:rPr>
                <w:ins w:id="278" w:author="NTT DOCOMO" w:date="2019-09-26T13:37:00Z"/>
              </w:rPr>
            </w:pPr>
            <w:ins w:id="279" w:author="NTT DOCOMO" w:date="2019-10-02T15:48:00Z">
              <w:r w:rsidRPr="00744BAF">
                <w:t>Session</w:t>
              </w:r>
            </w:ins>
            <w:ins w:id="280" w:author="NTT DOCOMO" w:date="2019-09-26T13:37:00Z">
              <w:r w:rsidR="007154CB" w:rsidRPr="00744BAF">
                <w:t xml:space="preserve"> Reporting Rule within a session which triggered the report.</w:t>
              </w:r>
            </w:ins>
          </w:p>
        </w:tc>
        <w:tc>
          <w:tcPr>
            <w:tcW w:w="2943" w:type="dxa"/>
          </w:tcPr>
          <w:p w14:paraId="3AC62214" w14:textId="10577741" w:rsidR="007154CB" w:rsidRPr="00744BAF" w:rsidRDefault="0001133E" w:rsidP="00CC5686">
            <w:pPr>
              <w:pStyle w:val="TAL"/>
              <w:rPr>
                <w:ins w:id="281" w:author="NTT DOCOMO" w:date="2019-09-26T13:37:00Z"/>
              </w:rPr>
            </w:pPr>
            <w:ins w:id="282" w:author="NTT DOCOMO" w:date="2019-10-01T13:23:00Z">
              <w:r w:rsidRPr="00744BAF">
                <w:t xml:space="preserve">Rule ID of the </w:t>
              </w:r>
              <w:r w:rsidR="005D6A58" w:rsidRPr="00744BAF">
                <w:t xml:space="preserve">Session </w:t>
              </w:r>
            </w:ins>
            <w:ins w:id="283" w:author="NTT DOCOMO" w:date="2019-09-26T13:37:00Z">
              <w:r w:rsidR="007154CB" w:rsidRPr="00744BAF">
                <w:t>Reporting Rule.</w:t>
              </w:r>
            </w:ins>
          </w:p>
        </w:tc>
      </w:tr>
      <w:tr w:rsidR="00066674" w:rsidRPr="00744BAF" w14:paraId="23C36AB2" w14:textId="77777777" w:rsidTr="00CC5686">
        <w:trPr>
          <w:ins w:id="284" w:author="NTT DOCOMO" w:date="2019-09-26T13:37:00Z"/>
        </w:trPr>
        <w:tc>
          <w:tcPr>
            <w:tcW w:w="2665" w:type="dxa"/>
          </w:tcPr>
          <w:p w14:paraId="51813407" w14:textId="2355DF21" w:rsidR="00D41541" w:rsidRPr="00744BAF" w:rsidRDefault="00A341DE" w:rsidP="00CC5686">
            <w:pPr>
              <w:pStyle w:val="TAL"/>
              <w:rPr>
                <w:ins w:id="285" w:author="NTT DOCOMO" w:date="2019-10-02T15:50:00Z"/>
              </w:rPr>
            </w:pPr>
            <w:ins w:id="286" w:author="NTT DOCOMO" w:date="2019-10-02T16:12:00Z">
              <w:r w:rsidRPr="00744BAF">
                <w:t>Reporting trigger</w:t>
              </w:r>
            </w:ins>
          </w:p>
          <w:p w14:paraId="078D2B56" w14:textId="77777777" w:rsidR="00D41541" w:rsidRPr="00744BAF" w:rsidRDefault="00D41541" w:rsidP="00CC5686">
            <w:pPr>
              <w:pStyle w:val="TAL"/>
              <w:rPr>
                <w:ins w:id="287" w:author="NTT DOCOMO" w:date="2019-10-02T15:50:00Z"/>
              </w:rPr>
            </w:pPr>
          </w:p>
          <w:p w14:paraId="13ADD041" w14:textId="15AEA0BF" w:rsidR="007154CB" w:rsidRPr="00744BAF" w:rsidRDefault="007154CB" w:rsidP="00CC5686">
            <w:pPr>
              <w:pStyle w:val="TAL"/>
              <w:rPr>
                <w:ins w:id="288" w:author="NTT DOCOMO" w:date="2019-09-26T13:37:00Z"/>
              </w:rPr>
            </w:pPr>
          </w:p>
        </w:tc>
        <w:tc>
          <w:tcPr>
            <w:tcW w:w="4249" w:type="dxa"/>
          </w:tcPr>
          <w:p w14:paraId="72558CAF" w14:textId="56A99AA2" w:rsidR="00A341DE" w:rsidRPr="00744BAF" w:rsidRDefault="00A341DE" w:rsidP="00CC5686">
            <w:pPr>
              <w:pStyle w:val="TAL"/>
              <w:rPr>
                <w:ins w:id="289" w:author="NTT DOCOMO" w:date="2019-10-02T16:12:00Z"/>
              </w:rPr>
            </w:pPr>
            <w:ins w:id="290" w:author="NTT DOCOMO" w:date="2019-10-02T16:12:00Z">
              <w:r w:rsidRPr="00744BAF">
                <w:rPr>
                  <w:rFonts w:ascii="ArialMT" w:hAnsi="ArialMT"/>
                  <w:color w:val="000000"/>
                  <w:szCs w:val="18"/>
                  <w:lang w:val="en-DE" w:eastAsia="en-DE"/>
                </w:rPr>
                <w:t xml:space="preserve">Identifies the trigger for the </w:t>
              </w:r>
            </w:ins>
            <w:ins w:id="291" w:author="NTT DOCOMO" w:date="2019-10-02T16:13:00Z">
              <w:r w:rsidRPr="00744BAF">
                <w:rPr>
                  <w:rFonts w:ascii="ArialMT" w:hAnsi="ArialMT"/>
                  <w:color w:val="000000"/>
                  <w:szCs w:val="18"/>
                  <w:lang w:eastAsia="en-DE"/>
                </w:rPr>
                <w:t>Session level report</w:t>
              </w:r>
            </w:ins>
            <w:ins w:id="292" w:author="NTT DOCOMO" w:date="2019-10-02T16:12:00Z">
              <w:r w:rsidRPr="00744BAF">
                <w:rPr>
                  <w:rFonts w:ascii="ArialMT" w:hAnsi="ArialMT"/>
                  <w:color w:val="000000"/>
                  <w:szCs w:val="18"/>
                  <w:lang w:val="en-DE" w:eastAsia="en-DE"/>
                </w:rPr>
                <w:t>.</w:t>
              </w:r>
            </w:ins>
          </w:p>
          <w:p w14:paraId="2D7298F0" w14:textId="77777777" w:rsidR="00A341DE" w:rsidRPr="00744BAF" w:rsidRDefault="00A341DE" w:rsidP="00CC5686">
            <w:pPr>
              <w:pStyle w:val="TAL"/>
              <w:rPr>
                <w:ins w:id="293" w:author="NTT DOCOMO" w:date="2019-10-02T16:12:00Z"/>
              </w:rPr>
            </w:pPr>
          </w:p>
          <w:p w14:paraId="185E49C3" w14:textId="6A0C182C" w:rsidR="00D41541" w:rsidRPr="00744BAF" w:rsidRDefault="00D41541" w:rsidP="00CC5686">
            <w:pPr>
              <w:pStyle w:val="TAL"/>
              <w:rPr>
                <w:ins w:id="294" w:author="NTT DOCOMO" w:date="2019-10-02T15:50:00Z"/>
              </w:rPr>
            </w:pPr>
            <w:ins w:id="295" w:author="NTT DOCOMO" w:date="2019-10-02T15:50:00Z">
              <w:r w:rsidRPr="00744BAF">
                <w:br/>
              </w:r>
            </w:ins>
          </w:p>
          <w:p w14:paraId="0E1AF807" w14:textId="3D51E8E0" w:rsidR="007154CB" w:rsidRPr="00744BAF" w:rsidRDefault="007154CB" w:rsidP="00CC5686">
            <w:pPr>
              <w:pStyle w:val="TAL"/>
              <w:rPr>
                <w:ins w:id="296" w:author="NTT DOCOMO" w:date="2019-09-26T13:37:00Z"/>
              </w:rPr>
            </w:pPr>
          </w:p>
        </w:tc>
        <w:tc>
          <w:tcPr>
            <w:tcW w:w="2943" w:type="dxa"/>
          </w:tcPr>
          <w:p w14:paraId="24060D8B" w14:textId="53C43F22" w:rsidR="00A341DE" w:rsidRPr="00744BAF" w:rsidRDefault="00A341DE" w:rsidP="00CC5686">
            <w:pPr>
              <w:pStyle w:val="TAL"/>
              <w:rPr>
                <w:ins w:id="297" w:author="NTT DOCOMO" w:date="2019-10-02T16:13:00Z"/>
              </w:rPr>
            </w:pPr>
            <w:ins w:id="298" w:author="NTT DOCOMO" w:date="2019-10-02T16:13:00Z">
              <w:r w:rsidRPr="00744BAF">
                <w:t>Applicable values are:</w:t>
              </w:r>
            </w:ins>
          </w:p>
          <w:p w14:paraId="2AB6DB30" w14:textId="77777777" w:rsidR="00A341DE" w:rsidRPr="00744BAF" w:rsidRDefault="00A341DE" w:rsidP="00CC5686">
            <w:pPr>
              <w:pStyle w:val="TAL"/>
              <w:rPr>
                <w:ins w:id="299" w:author="NTT DOCOMO" w:date="2019-10-02T16:13:00Z"/>
              </w:rPr>
            </w:pPr>
          </w:p>
          <w:p w14:paraId="5E0088DA" w14:textId="7F567307" w:rsidR="00066674" w:rsidRPr="00744BAF" w:rsidRDefault="00066674" w:rsidP="00066674">
            <w:pPr>
              <w:pStyle w:val="TAL"/>
              <w:ind w:left="316" w:hanging="316"/>
              <w:rPr>
                <w:ins w:id="300" w:author="NTT DOCOMO" w:date="2019-10-02T16:21:00Z"/>
              </w:rPr>
            </w:pPr>
            <w:ins w:id="301" w:author="NTT DOCOMO" w:date="2019-10-02T16:21:00Z">
              <w:r w:rsidRPr="00744BAF">
                <w:t>-</w:t>
              </w:r>
              <w:r w:rsidRPr="00744BAF">
                <w:tab/>
                <w:t>Time Offset Reporting</w:t>
              </w:r>
            </w:ins>
          </w:p>
          <w:p w14:paraId="1D781B7E" w14:textId="7016493A" w:rsidR="007154CB" w:rsidRPr="00744BAF" w:rsidRDefault="00066674" w:rsidP="00066674">
            <w:pPr>
              <w:pStyle w:val="TAL"/>
              <w:rPr>
                <w:ins w:id="302" w:author="NTT DOCOMO" w:date="2019-09-26T13:37:00Z"/>
              </w:rPr>
            </w:pPr>
            <w:ins w:id="303" w:author="NTT DOCOMO" w:date="2019-10-02T16:21:00Z">
              <w:r w:rsidRPr="00744BAF">
                <w:t>-</w:t>
              </w:r>
              <w:r w:rsidRPr="00744BAF">
                <w:tab/>
                <w:t xml:space="preserve">Time </w:t>
              </w:r>
              <w:proofErr w:type="spellStart"/>
              <w:r w:rsidRPr="00744BAF">
                <w:t>RateRatio</w:t>
              </w:r>
              <w:proofErr w:type="spellEnd"/>
              <w:r w:rsidRPr="00744BAF">
                <w:t xml:space="preserve"> Reporting </w:t>
              </w:r>
            </w:ins>
          </w:p>
        </w:tc>
      </w:tr>
      <w:tr w:rsidR="00A341DE" w:rsidRPr="00744BAF" w14:paraId="0DBC2C43" w14:textId="77777777" w:rsidTr="00CC5686">
        <w:trPr>
          <w:ins w:id="304" w:author="NTT DOCOMO" w:date="2019-10-02T16:16:00Z"/>
        </w:trPr>
        <w:tc>
          <w:tcPr>
            <w:tcW w:w="2665" w:type="dxa"/>
          </w:tcPr>
          <w:p w14:paraId="3CE8091A" w14:textId="77777777" w:rsidR="00A341DE" w:rsidRPr="00744BAF" w:rsidRDefault="00A341DE" w:rsidP="00CC5686">
            <w:pPr>
              <w:pStyle w:val="TAL"/>
              <w:rPr>
                <w:ins w:id="305" w:author="NTT DOCOMO" w:date="2019-10-02T16:16:00Z"/>
              </w:rPr>
            </w:pPr>
          </w:p>
        </w:tc>
        <w:tc>
          <w:tcPr>
            <w:tcW w:w="4249" w:type="dxa"/>
          </w:tcPr>
          <w:p w14:paraId="2CB20BC7" w14:textId="77777777" w:rsidR="00A341DE" w:rsidRPr="00744BAF" w:rsidRDefault="00A341DE" w:rsidP="00CC5686">
            <w:pPr>
              <w:pStyle w:val="TAL"/>
              <w:rPr>
                <w:ins w:id="306" w:author="NTT DOCOMO" w:date="2019-10-02T16:16:00Z"/>
                <w:rFonts w:ascii="ArialMT" w:hAnsi="ArialMT"/>
                <w:color w:val="000000"/>
                <w:szCs w:val="18"/>
                <w:lang w:val="en-DE" w:eastAsia="en-DE"/>
              </w:rPr>
            </w:pPr>
          </w:p>
        </w:tc>
        <w:tc>
          <w:tcPr>
            <w:tcW w:w="2943" w:type="dxa"/>
          </w:tcPr>
          <w:p w14:paraId="457AA942" w14:textId="77777777" w:rsidR="00A341DE" w:rsidRPr="00744BAF" w:rsidRDefault="00A341DE" w:rsidP="00CC5686">
            <w:pPr>
              <w:pStyle w:val="TAL"/>
              <w:rPr>
                <w:ins w:id="307" w:author="NTT DOCOMO" w:date="2019-10-02T16:16:00Z"/>
              </w:rPr>
            </w:pPr>
          </w:p>
        </w:tc>
      </w:tr>
    </w:tbl>
    <w:p w14:paraId="1AE0F1CD" w14:textId="77777777" w:rsidR="007154CB" w:rsidRPr="00744BAF" w:rsidRDefault="007154CB" w:rsidP="007154CB">
      <w:pPr>
        <w:pStyle w:val="FP"/>
        <w:rPr>
          <w:ins w:id="308" w:author="NTT DOCOMO" w:date="2019-09-26T13:37:00Z"/>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4252"/>
        <w:gridCol w:w="2835"/>
      </w:tblGrid>
      <w:tr w:rsidR="00A341DE" w:rsidRPr="00A341DE" w14:paraId="0C9C62EF" w14:textId="77777777" w:rsidTr="00066674">
        <w:trPr>
          <w:ins w:id="309" w:author="NTT DOCOMO" w:date="2019-10-02T16:11:00Z"/>
        </w:trPr>
        <w:tc>
          <w:tcPr>
            <w:tcW w:w="2547" w:type="dxa"/>
            <w:tcBorders>
              <w:top w:val="single" w:sz="4" w:space="0" w:color="auto"/>
              <w:left w:val="single" w:sz="4" w:space="0" w:color="auto"/>
              <w:bottom w:val="single" w:sz="4" w:space="0" w:color="auto"/>
              <w:right w:val="single" w:sz="4" w:space="0" w:color="auto"/>
            </w:tcBorders>
            <w:vAlign w:val="center"/>
            <w:hideMark/>
          </w:tcPr>
          <w:p w14:paraId="368CF057" w14:textId="0C56EF8F" w:rsidR="00A341DE" w:rsidRPr="00744BAF" w:rsidRDefault="00360578" w:rsidP="00A341DE">
            <w:pPr>
              <w:spacing w:after="0"/>
              <w:rPr>
                <w:ins w:id="310" w:author="NTT DOCOMO" w:date="2019-10-02T16:11:00Z"/>
                <w:sz w:val="24"/>
                <w:szCs w:val="24"/>
                <w:lang w:val="en-DE" w:eastAsia="en-DE"/>
              </w:rPr>
            </w:pPr>
            <w:ins w:id="311" w:author="NTT DOCOMO" w:date="2019-10-02T16:19:00Z">
              <w:r w:rsidRPr="00744BAF">
                <w:rPr>
                  <w:rFonts w:ascii="ArialMT" w:hAnsi="ArialMT"/>
                  <w:color w:val="000000"/>
                  <w:sz w:val="18"/>
                  <w:szCs w:val="18"/>
                  <w:lang w:val="fi-FI" w:eastAsia="en-DE"/>
                </w:rPr>
                <w:lastRenderedPageBreak/>
                <w:t>Measurement infor</w:t>
              </w:r>
            </w:ins>
            <w:ins w:id="312" w:author="NTT DOCOMO" w:date="2019-10-02T16:20:00Z">
              <w:r w:rsidRPr="00744BAF">
                <w:rPr>
                  <w:rFonts w:ascii="ArialMT" w:hAnsi="ArialMT"/>
                  <w:color w:val="000000"/>
                  <w:sz w:val="18"/>
                  <w:szCs w:val="18"/>
                  <w:lang w:val="fi-FI" w:eastAsia="en-DE"/>
                </w:rPr>
                <w:t>mation</w:t>
              </w:r>
            </w:ins>
            <w:ins w:id="313" w:author="NTT DOCOMO" w:date="2019-10-02T16:11:00Z">
              <w:r w:rsidR="00A341DE" w:rsidRPr="00744BAF">
                <w:rPr>
                  <w:rFonts w:ascii="ArialMT" w:hAnsi="ArialMT"/>
                  <w:color w:val="000000"/>
                  <w:sz w:val="18"/>
                  <w:szCs w:val="18"/>
                  <w:lang w:val="en-DE" w:eastAsia="en-DE"/>
                </w:rPr>
                <w:t xml:space="preserve"> </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7ED17DD" w14:textId="64FF7519" w:rsidR="00A341DE" w:rsidRPr="00744BAF" w:rsidRDefault="00360578" w:rsidP="00A341DE">
            <w:pPr>
              <w:spacing w:after="0"/>
              <w:rPr>
                <w:ins w:id="314" w:author="NTT DOCOMO" w:date="2019-10-02T16:11:00Z"/>
                <w:sz w:val="24"/>
                <w:szCs w:val="24"/>
                <w:lang w:eastAsia="en-DE"/>
              </w:rPr>
            </w:pPr>
            <w:ins w:id="315" w:author="NTT DOCOMO" w:date="2019-10-02T16:20:00Z">
              <w:r w:rsidRPr="00744BAF">
                <w:rPr>
                  <w:rFonts w:ascii="ArialMT" w:hAnsi="ArialMT"/>
                  <w:color w:val="000000"/>
                  <w:sz w:val="18"/>
                  <w:szCs w:val="18"/>
                  <w:lang w:eastAsia="en-DE"/>
                </w:rPr>
                <w:t>Defines</w:t>
              </w:r>
            </w:ins>
            <w:ins w:id="316" w:author="NTT DOCOMO" w:date="2019-10-02T16:11:00Z">
              <w:r w:rsidR="00A341DE" w:rsidRPr="00744BAF">
                <w:rPr>
                  <w:rFonts w:ascii="ArialMT" w:hAnsi="ArialMT"/>
                  <w:color w:val="000000"/>
                  <w:sz w:val="18"/>
                  <w:szCs w:val="18"/>
                  <w:lang w:val="en-DE" w:eastAsia="en-DE"/>
                </w:rPr>
                <w:t xml:space="preserve"> </w:t>
              </w:r>
            </w:ins>
            <w:ins w:id="317" w:author="NTT DOCOMO" w:date="2019-10-02T16:21:00Z">
              <w:r w:rsidR="00066674" w:rsidRPr="00744BAF">
                <w:rPr>
                  <w:rFonts w:ascii="ArialMT" w:hAnsi="ArialMT"/>
                  <w:color w:val="000000"/>
                  <w:sz w:val="18"/>
                  <w:szCs w:val="18"/>
                  <w:lang w:eastAsia="en-DE"/>
                </w:rPr>
                <w:t>the content of the measurement in the report</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07ABDBA" w14:textId="77777777" w:rsidR="00066674" w:rsidRPr="00744BAF" w:rsidRDefault="00066674" w:rsidP="00066674">
            <w:pPr>
              <w:pStyle w:val="TAL"/>
              <w:ind w:left="316" w:hanging="316"/>
              <w:rPr>
                <w:ins w:id="318" w:author="NTT DOCOMO" w:date="2019-10-02T16:20:00Z"/>
              </w:rPr>
            </w:pPr>
            <w:ins w:id="319" w:author="NTT DOCOMO" w:date="2019-10-02T16:20:00Z">
              <w:r w:rsidRPr="00744BAF">
                <w:t>Time Offset Report:</w:t>
              </w:r>
            </w:ins>
          </w:p>
          <w:p w14:paraId="3FCD5872" w14:textId="77777777" w:rsidR="00066674" w:rsidRPr="00744BAF" w:rsidRDefault="00066674" w:rsidP="00066674">
            <w:pPr>
              <w:pStyle w:val="TAL"/>
              <w:rPr>
                <w:ins w:id="320" w:author="NTT DOCOMO" w:date="2019-10-02T16:20:00Z"/>
              </w:rPr>
            </w:pPr>
            <w:ins w:id="321" w:author="NTT DOCOMO" w:date="2019-10-02T16:20:00Z">
              <w:r w:rsidRPr="00744BAF">
                <w:t>Contains the combination of time offset between TSN time and 5G time and the TSN domain number.</w:t>
              </w:r>
            </w:ins>
          </w:p>
          <w:p w14:paraId="43C6D904" w14:textId="77777777" w:rsidR="00066674" w:rsidRPr="00744BAF" w:rsidRDefault="00066674" w:rsidP="00066674">
            <w:pPr>
              <w:pStyle w:val="TAL"/>
              <w:rPr>
                <w:ins w:id="322" w:author="NTT DOCOMO" w:date="2019-10-02T16:20:00Z"/>
              </w:rPr>
            </w:pPr>
            <w:ins w:id="323" w:author="NTT DOCOMO" w:date="2019-10-02T16:20:00Z">
              <w:r w:rsidRPr="00744BAF">
                <w:t>Several measurements of the same type may be present to report multiple TSN time domains.</w:t>
              </w:r>
            </w:ins>
          </w:p>
          <w:p w14:paraId="3E8052DC" w14:textId="77777777" w:rsidR="00066674" w:rsidRPr="00744BAF" w:rsidRDefault="00066674" w:rsidP="00066674">
            <w:pPr>
              <w:pStyle w:val="TAL"/>
              <w:rPr>
                <w:ins w:id="324" w:author="NTT DOCOMO" w:date="2019-10-02T16:20:00Z"/>
              </w:rPr>
            </w:pPr>
          </w:p>
          <w:p w14:paraId="5BF784AE" w14:textId="77777777" w:rsidR="00066674" w:rsidRPr="00744BAF" w:rsidRDefault="00066674" w:rsidP="00066674">
            <w:pPr>
              <w:pStyle w:val="TAL"/>
              <w:rPr>
                <w:ins w:id="325" w:author="NTT DOCOMO" w:date="2019-10-02T16:20:00Z"/>
              </w:rPr>
            </w:pPr>
            <w:ins w:id="326" w:author="NTT DOCOMO" w:date="2019-10-02T16:20:00Z">
              <w:r w:rsidRPr="00744BAF">
                <w:t xml:space="preserve">Cumulative </w:t>
              </w:r>
              <w:proofErr w:type="spellStart"/>
              <w:r w:rsidRPr="00744BAF">
                <w:t>rateRatio</w:t>
              </w:r>
              <w:proofErr w:type="spellEnd"/>
              <w:r w:rsidRPr="00744BAF">
                <w:t xml:space="preserve"> Report:</w:t>
              </w:r>
            </w:ins>
          </w:p>
          <w:p w14:paraId="41AA0158" w14:textId="77777777" w:rsidR="00066674" w:rsidRPr="00744BAF" w:rsidRDefault="00066674" w:rsidP="00066674">
            <w:pPr>
              <w:pStyle w:val="TAL"/>
              <w:rPr>
                <w:ins w:id="327" w:author="NTT DOCOMO" w:date="2019-10-02T16:20:00Z"/>
              </w:rPr>
            </w:pPr>
            <w:ins w:id="328" w:author="NTT DOCOMO" w:date="2019-10-02T16:20:00Z">
              <w:r w:rsidRPr="00744BAF">
                <w:t xml:space="preserve">Contains the combination of cumulative </w:t>
              </w:r>
              <w:proofErr w:type="spellStart"/>
              <w:r w:rsidRPr="00744BAF">
                <w:t>rateRatio</w:t>
              </w:r>
              <w:proofErr w:type="spellEnd"/>
              <w:r w:rsidRPr="00744BAF">
                <w:t xml:space="preserve"> between TSN time and 5G time and the TSN domain number.</w:t>
              </w:r>
            </w:ins>
          </w:p>
          <w:p w14:paraId="320269A8" w14:textId="77777777" w:rsidR="00066674" w:rsidRPr="00744BAF" w:rsidRDefault="00066674" w:rsidP="00066674">
            <w:pPr>
              <w:pStyle w:val="TAL"/>
              <w:rPr>
                <w:ins w:id="329" w:author="NTT DOCOMO" w:date="2019-10-02T16:20:00Z"/>
              </w:rPr>
            </w:pPr>
            <w:ins w:id="330" w:author="NTT DOCOMO" w:date="2019-10-02T16:20:00Z">
              <w:r w:rsidRPr="00744BAF">
                <w:t>Several measurements of the same type may be present to report multiple TSN time domains.</w:t>
              </w:r>
            </w:ins>
          </w:p>
          <w:p w14:paraId="219C1FF5" w14:textId="77777777" w:rsidR="00066674" w:rsidRPr="00744BAF" w:rsidRDefault="00066674" w:rsidP="00066674">
            <w:pPr>
              <w:pStyle w:val="TAL"/>
              <w:rPr>
                <w:ins w:id="331" w:author="NTT DOCOMO" w:date="2019-10-02T16:20:00Z"/>
              </w:rPr>
            </w:pPr>
          </w:p>
          <w:p w14:paraId="3DB96675" w14:textId="7D82D03E" w:rsidR="00A341DE" w:rsidRPr="00A341DE" w:rsidRDefault="00066674" w:rsidP="00F9355D">
            <w:pPr>
              <w:pStyle w:val="TAL"/>
              <w:rPr>
                <w:ins w:id="332" w:author="NTT DOCOMO" w:date="2019-10-02T16:11:00Z"/>
                <w:sz w:val="24"/>
                <w:szCs w:val="24"/>
                <w:lang w:val="en-DE" w:eastAsia="en-DE"/>
              </w:rPr>
            </w:pPr>
            <w:ins w:id="333" w:author="NTT DOCOMO" w:date="2019-10-02T16:20:00Z">
              <w:r w:rsidRPr="00744BAF">
                <w:t>Details refer to TS 29.244 [65].</w:t>
              </w:r>
            </w:ins>
          </w:p>
        </w:tc>
      </w:tr>
    </w:tbl>
    <w:p w14:paraId="42A915B9" w14:textId="77777777" w:rsidR="007154CB" w:rsidRPr="00066674" w:rsidRDefault="007154CB" w:rsidP="007154CB">
      <w:pPr>
        <w:rPr>
          <w:ins w:id="334" w:author="NTT DOCOMO" w:date="2019-09-26T13:37:00Z"/>
          <w:lang w:val="en-DE"/>
        </w:rPr>
      </w:pPr>
    </w:p>
    <w:p w14:paraId="4AAF71A2" w14:textId="77777777" w:rsidR="005F4185" w:rsidRPr="00140E21" w:rsidRDefault="005F4185" w:rsidP="00903553">
      <w:pPr>
        <w:pStyle w:val="B1"/>
      </w:pPr>
    </w:p>
    <w:p w14:paraId="4945B568" w14:textId="72F22E10" w:rsidR="00EB6828" w:rsidRDefault="00EB6828" w:rsidP="00EB682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5th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16028E6F" w14:textId="124D43A8" w:rsidR="00903553" w:rsidRDefault="00903553" w:rsidP="00C303A1">
      <w:pPr>
        <w:keepNext/>
        <w:keepLines/>
        <w:spacing w:before="180"/>
        <w:ind w:left="1134" w:hanging="1134"/>
        <w:jc w:val="center"/>
        <w:outlineLvl w:val="1"/>
        <w:rPr>
          <w:rFonts w:ascii="Arial" w:hAnsi="Arial"/>
          <w:color w:val="FF0000"/>
          <w:sz w:val="32"/>
          <w:lang w:eastAsia="ja-JP"/>
        </w:rPr>
      </w:pPr>
    </w:p>
    <w:p w14:paraId="39293496" w14:textId="77777777" w:rsidR="00EB6828" w:rsidDel="00FF53EF" w:rsidRDefault="00EB6828" w:rsidP="00C303A1">
      <w:pPr>
        <w:keepNext/>
        <w:keepLines/>
        <w:spacing w:before="180"/>
        <w:ind w:left="1134" w:hanging="1134"/>
        <w:jc w:val="center"/>
        <w:outlineLvl w:val="1"/>
        <w:rPr>
          <w:del w:id="335" w:author="NTT DOCOMO" w:date="2019-09-26T14:04:00Z"/>
          <w:rFonts w:ascii="Arial" w:hAnsi="Arial"/>
          <w:color w:val="FF0000"/>
          <w:sz w:val="32"/>
          <w:lang w:eastAsia="ja-JP"/>
        </w:rPr>
      </w:pPr>
    </w:p>
    <w:p w14:paraId="5F91ED2F" w14:textId="77777777" w:rsidR="00EB6828" w:rsidRDefault="00EB6828" w:rsidP="00EB6828">
      <w:pPr>
        <w:pStyle w:val="Heading4"/>
      </w:pPr>
      <w:bookmarkStart w:id="336" w:name="_Toc20150064"/>
      <w:r>
        <w:t>5.27.1.3</w:t>
      </w:r>
      <w:r>
        <w:tab/>
        <w:t>Support for multiple TSN working domains</w:t>
      </w:r>
      <w:bookmarkEnd w:id="336"/>
    </w:p>
    <w:p w14:paraId="7C450ADF" w14:textId="77777777" w:rsidR="00EB6828" w:rsidRDefault="00EB6828" w:rsidP="00EB6828">
      <w:pPr>
        <w:rPr>
          <w:lang w:eastAsia="x-none"/>
        </w:rPr>
      </w:pPr>
      <w:r>
        <w:rPr>
          <w:lang w:eastAsia="x-none"/>
        </w:rPr>
        <w:t xml:space="preserve">Each TSN working clock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w:t>
      </w:r>
    </w:p>
    <w:p w14:paraId="7FBF154D" w14:textId="77777777" w:rsidR="00EB6828" w:rsidRDefault="00EB6828" w:rsidP="00EB6828">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proofErr w:type="gramStart"/>
      <w:r>
        <w:rPr>
          <w:lang w:eastAsia="x-none"/>
        </w:rPr>
        <w:t>is</w:t>
      </w:r>
      <w:proofErr w:type="gramEnd"/>
      <w:r>
        <w:rPr>
          <w:lang w:eastAsia="x-none"/>
        </w:rPr>
        <w:t xml:space="preserve"> based on the 5G system clock at NW-TT and DS-TT.</w:t>
      </w:r>
    </w:p>
    <w:p w14:paraId="60A13AC2" w14:textId="77777777" w:rsidR="00EB6828" w:rsidRDefault="00EB6828" w:rsidP="00EB6828">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24581432" w14:textId="77777777" w:rsidR="00EB6828" w:rsidRDefault="00EB6828" w:rsidP="00EB6828">
      <w:pPr>
        <w:rPr>
          <w:lang w:eastAsia="x-none"/>
        </w:rPr>
      </w:pPr>
      <w:r>
        <w:rPr>
          <w:lang w:eastAsia="x-none"/>
        </w:rPr>
        <w:t xml:space="preserve">The process described in "Distribution of TSN clock and time-stamping" is thus repeated for each TSN working domain between a UE and the UPF it is connected to. When a UE is connected to multiple TSN working domains via the same UPF, then all </w:t>
      </w:r>
      <w:proofErr w:type="spellStart"/>
      <w:r>
        <w:rPr>
          <w:lang w:eastAsia="x-none"/>
        </w:rPr>
        <w:t>gPTP</w:t>
      </w:r>
      <w:proofErr w:type="spellEnd"/>
      <w:r>
        <w:rPr>
          <w:lang w:eastAsia="x-none"/>
        </w:rPr>
        <w:t xml:space="preserve"> messages from these domains are forwarded to the UE via the same PDU session.</w:t>
      </w:r>
    </w:p>
    <w:p w14:paraId="620B9555" w14:textId="35BAB131" w:rsidR="00EB6828" w:rsidRDefault="00EB6828" w:rsidP="00EB6828">
      <w:pPr>
        <w:pStyle w:val="NO"/>
      </w:pPr>
      <w:r>
        <w:t>NOTE 2:</w:t>
      </w:r>
      <w:r>
        <w:tab/>
        <w:t>If all TSN working domains can be made synchronous and the synchronization can be provided by the 5G clock, the TT output ports at the UPF side (NW-TT) towards the connected TSN networks propagate the 5G clock using the 802.1AS profile (i.e. the 5G system as an IEEE 802.1AS [104] compliant time-aware system).</w:t>
      </w:r>
    </w:p>
    <w:p w14:paraId="562C8070" w14:textId="391474A7" w:rsidR="0017542B" w:rsidRPr="00C34949" w:rsidRDefault="009B5D08" w:rsidP="009B5D08">
      <w:ins w:id="337" w:author="NTT DOCOMO" w:date="2019-10-01T13:58:00Z">
        <w:r w:rsidRPr="00744BAF">
          <w:t xml:space="preserve">The </w:t>
        </w:r>
      </w:ins>
      <w:ins w:id="338" w:author="NTT DOCOMO" w:date="2019-10-01T14:00:00Z">
        <w:r w:rsidRPr="00744BAF">
          <w:t>SMF receives the</w:t>
        </w:r>
      </w:ins>
      <w:ins w:id="339" w:author="NTT DOCOMO" w:date="2019-10-01T13:59:00Z">
        <w:r w:rsidRPr="00744BAF">
          <w:t xml:space="preserve"> TSN working domain in the TSN AF QoS container(</w:t>
        </w:r>
      </w:ins>
      <w:ins w:id="340" w:author="NTT DOCOMO" w:date="2019-10-01T14:00:00Z">
        <w:r w:rsidRPr="00744BAF">
          <w:t>s</w:t>
        </w:r>
      </w:ins>
      <w:ins w:id="341" w:author="NTT DOCOMO" w:date="2019-10-01T13:59:00Z">
        <w:r w:rsidRPr="00744BAF">
          <w:t>)</w:t>
        </w:r>
      </w:ins>
      <w:ins w:id="342" w:author="NTT DOCOMO" w:date="2019-10-01T14:00:00Z">
        <w:r w:rsidRPr="00744BAF">
          <w:t xml:space="preserve"> from </w:t>
        </w:r>
      </w:ins>
      <w:ins w:id="343" w:author="NTT DOCOMO" w:date="2019-10-01T14:21:00Z">
        <w:r w:rsidR="003071E2" w:rsidRPr="00744BAF">
          <w:t xml:space="preserve">the </w:t>
        </w:r>
      </w:ins>
      <w:ins w:id="344" w:author="NTT DOCOMO" w:date="2019-10-01T14:00:00Z">
        <w:r w:rsidRPr="00744BAF">
          <w:t xml:space="preserve">AF via </w:t>
        </w:r>
      </w:ins>
      <w:ins w:id="345" w:author="NTT DOCOMO" w:date="2019-10-01T13:59:00Z">
        <w:r w:rsidRPr="00744BAF">
          <w:t>PCF</w:t>
        </w:r>
      </w:ins>
      <w:ins w:id="346" w:author="NTT DOCOMO" w:date="2019-10-01T14:00:00Z">
        <w:r w:rsidRPr="00744BAF">
          <w:t xml:space="preserve">.  </w:t>
        </w:r>
      </w:ins>
      <w:ins w:id="347" w:author="NTT DOCOMO" w:date="2019-10-01T14:01:00Z">
        <w:r w:rsidRPr="00744BAF">
          <w:t xml:space="preserve">The time offset and cumulative </w:t>
        </w:r>
        <w:proofErr w:type="spellStart"/>
        <w:r w:rsidRPr="00744BAF">
          <w:t>rateRatio</w:t>
        </w:r>
        <w:proofErr w:type="spellEnd"/>
        <w:r w:rsidRPr="00744BAF">
          <w:t xml:space="preserve"> reporting from UPF to SMF as described in subclause 5.27.2 is performed for each TSN working domain between a UE and the UPF. </w:t>
        </w:r>
      </w:ins>
      <w:ins w:id="348" w:author="NTT DOCOMO" w:date="2019-10-01T14:02:00Z">
        <w:r w:rsidRPr="00744BAF">
          <w:t xml:space="preserve">The TSN time comparison report contains the corresponding </w:t>
        </w:r>
      </w:ins>
      <w:ins w:id="349" w:author="NTT DOCOMO" w:date="2019-10-01T14:35:00Z">
        <w:r w:rsidR="00DE6D80" w:rsidRPr="00744BAF">
          <w:t>PTP “</w:t>
        </w:r>
        <w:proofErr w:type="spellStart"/>
        <w:r w:rsidR="00DE6D80" w:rsidRPr="00744BAF">
          <w:t>domainNumber</w:t>
        </w:r>
        <w:proofErr w:type="spellEnd"/>
        <w:r w:rsidR="00DE6D80" w:rsidRPr="00744BAF">
          <w:t>”</w:t>
        </w:r>
      </w:ins>
      <w:ins w:id="350" w:author="NTT DOCOMO" w:date="2019-10-01T14:02:00Z">
        <w:r w:rsidRPr="00744BAF">
          <w:t>. When the SMF receives the TSN time comparison report</w:t>
        </w:r>
      </w:ins>
      <w:ins w:id="351" w:author="NTT DOCOMO" w:date="2019-10-01T14:07:00Z">
        <w:r w:rsidR="003A5FE7" w:rsidRPr="00744BAF">
          <w:t xml:space="preserve"> from UPF</w:t>
        </w:r>
      </w:ins>
      <w:ins w:id="352" w:author="NTT DOCOMO" w:date="2019-10-01T14:02:00Z">
        <w:r w:rsidRPr="00744BAF">
          <w:t>,</w:t>
        </w:r>
      </w:ins>
      <w:ins w:id="353" w:author="NTT DOCOMO" w:date="2019-10-01T14:03:00Z">
        <w:r w:rsidRPr="00744BAF">
          <w:t xml:space="preserve"> the SMF </w:t>
        </w:r>
      </w:ins>
      <w:ins w:id="354" w:author="NTT DOCOMO" w:date="2019-10-01T14:04:00Z">
        <w:r w:rsidRPr="00744BAF">
          <w:t>find</w:t>
        </w:r>
      </w:ins>
      <w:ins w:id="355" w:author="NTT DOCOMO" w:date="2019-10-01T14:22:00Z">
        <w:r w:rsidR="003071E2" w:rsidRPr="00744BAF">
          <w:t>s</w:t>
        </w:r>
      </w:ins>
      <w:ins w:id="356" w:author="NTT DOCOMO" w:date="2019-10-01T14:04:00Z">
        <w:r w:rsidRPr="00744BAF">
          <w:t xml:space="preserve"> the corresponding TSN AF QoS container(s) matching with the reported </w:t>
        </w:r>
      </w:ins>
      <w:ins w:id="357" w:author="NTT DOCOMO" w:date="2019-10-01T14:35:00Z">
        <w:r w:rsidR="00A90505" w:rsidRPr="00744BAF">
          <w:t>PTP “</w:t>
        </w:r>
        <w:proofErr w:type="spellStart"/>
        <w:r w:rsidR="00A90505" w:rsidRPr="00744BAF">
          <w:t>domainNumber</w:t>
        </w:r>
        <w:proofErr w:type="spellEnd"/>
        <w:r w:rsidR="00A90505" w:rsidRPr="00744BAF">
          <w:t>”</w:t>
        </w:r>
      </w:ins>
      <w:ins w:id="358" w:author="NTT DOCOMO" w:date="2019-10-01T14:04:00Z">
        <w:r w:rsidRPr="00744BAF">
          <w:t xml:space="preserve"> and </w:t>
        </w:r>
      </w:ins>
      <w:ins w:id="359" w:author="NTT DOCOMO" w:date="2019-10-01T14:05:00Z">
        <w:r w:rsidRPr="00744BAF">
          <w:t>trigger</w:t>
        </w:r>
      </w:ins>
      <w:ins w:id="360" w:author="NTT DOCOMO" w:date="2019-10-01T14:22:00Z">
        <w:r w:rsidR="003071E2" w:rsidRPr="00744BAF">
          <w:t>s</w:t>
        </w:r>
      </w:ins>
      <w:ins w:id="361" w:author="NTT DOCOMO" w:date="2019-10-01T14:05:00Z">
        <w:r w:rsidRPr="00744BAF">
          <w:t xml:space="preserve"> </w:t>
        </w:r>
      </w:ins>
      <w:ins w:id="362" w:author="NTT DOCOMO" w:date="2019-10-01T14:06:00Z">
        <w:r w:rsidR="008051B2" w:rsidRPr="00744BAF">
          <w:t>a</w:t>
        </w:r>
      </w:ins>
      <w:ins w:id="363" w:author="NTT DOCOMO" w:date="2019-10-01T14:05:00Z">
        <w:r w:rsidRPr="00744BAF">
          <w:t xml:space="preserve"> </w:t>
        </w:r>
      </w:ins>
      <w:ins w:id="364" w:author="NTT DOCOMO" w:date="2019-10-01T14:06:00Z">
        <w:r w:rsidRPr="00744BAF">
          <w:t>T</w:t>
        </w:r>
      </w:ins>
      <w:ins w:id="365" w:author="NTT DOCOMO" w:date="2019-10-01T14:05:00Z">
        <w:r w:rsidRPr="00744BAF">
          <w:t>SCAI</w:t>
        </w:r>
      </w:ins>
      <w:ins w:id="366" w:author="NTT DOCOMO" w:date="2019-10-01T14:02:00Z">
        <w:r w:rsidRPr="00744BAF">
          <w:t xml:space="preserve"> </w:t>
        </w:r>
      </w:ins>
      <w:ins w:id="367" w:author="NTT DOCOMO" w:date="2019-10-01T14:06:00Z">
        <w:r w:rsidRPr="00744BAF">
          <w:t xml:space="preserve">update </w:t>
        </w:r>
        <w:r w:rsidR="008051B2" w:rsidRPr="00744BAF">
          <w:t xml:space="preserve">for the matching TSN AF QoS container(s) </w:t>
        </w:r>
        <w:r w:rsidRPr="00744BAF">
          <w:t>as described in</w:t>
        </w:r>
      </w:ins>
      <w:ins w:id="368" w:author="NTT DOCOMO" w:date="2019-10-01T14:07:00Z">
        <w:r w:rsidR="008051B2" w:rsidRPr="00744BAF">
          <w:t xml:space="preserve"> subclause 5.27.2.</w:t>
        </w:r>
      </w:ins>
      <w:ins w:id="369" w:author="NTT DOCOMO" w:date="2019-10-01T14:06:00Z">
        <w:r>
          <w:t xml:space="preserve"> </w:t>
        </w:r>
      </w:ins>
      <w:ins w:id="370" w:author="NTT DOCOMO" w:date="2019-10-01T14:01:00Z">
        <w:r>
          <w:t xml:space="preserve"> </w:t>
        </w:r>
      </w:ins>
    </w:p>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1D3B8012"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6E28F38B" w14:textId="77777777" w:rsidR="00CF0CC6" w:rsidRDefault="00CF0CC6">
      <w:pPr>
        <w:rPr>
          <w:noProof/>
        </w:rPr>
      </w:pPr>
    </w:p>
    <w:sectPr w:rsidR="00CF0C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BA5D" w14:textId="77777777" w:rsidR="00A677A9" w:rsidRDefault="00A677A9">
      <w:r>
        <w:separator/>
      </w:r>
    </w:p>
  </w:endnote>
  <w:endnote w:type="continuationSeparator" w:id="0">
    <w:p w14:paraId="6CCA8B13" w14:textId="77777777" w:rsidR="00A677A9" w:rsidRDefault="00A6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74DB" w14:textId="77777777" w:rsidR="00913A11" w:rsidRDefault="00913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4DB9" w14:textId="77777777" w:rsidR="00913A11" w:rsidRDefault="00913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4854" w14:textId="77777777" w:rsidR="00913A11" w:rsidRDefault="00913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A0B74" w14:textId="77777777" w:rsidR="00A677A9" w:rsidRDefault="00A677A9">
      <w:r>
        <w:separator/>
      </w:r>
    </w:p>
  </w:footnote>
  <w:footnote w:type="continuationSeparator" w:id="0">
    <w:p w14:paraId="67944A18" w14:textId="77777777" w:rsidR="00A677A9" w:rsidRDefault="00A6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B03A" w14:textId="77777777" w:rsidR="00913A11" w:rsidRDefault="00913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F8AA" w14:textId="77777777" w:rsidR="00913A11" w:rsidRDefault="00913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3E"/>
    <w:rsid w:val="00022E4A"/>
    <w:rsid w:val="00066674"/>
    <w:rsid w:val="0008401A"/>
    <w:rsid w:val="000A6394"/>
    <w:rsid w:val="000B27C5"/>
    <w:rsid w:val="000B7FED"/>
    <w:rsid w:val="000C038A"/>
    <w:rsid w:val="000C6598"/>
    <w:rsid w:val="000F7503"/>
    <w:rsid w:val="00145D43"/>
    <w:rsid w:val="00160989"/>
    <w:rsid w:val="00170FEF"/>
    <w:rsid w:val="0017542B"/>
    <w:rsid w:val="00192C46"/>
    <w:rsid w:val="00197A65"/>
    <w:rsid w:val="001A08B3"/>
    <w:rsid w:val="001A7B60"/>
    <w:rsid w:val="001B52F0"/>
    <w:rsid w:val="001B7A65"/>
    <w:rsid w:val="001E41F3"/>
    <w:rsid w:val="00250B2F"/>
    <w:rsid w:val="0026004D"/>
    <w:rsid w:val="00263B85"/>
    <w:rsid w:val="002640DD"/>
    <w:rsid w:val="00275D12"/>
    <w:rsid w:val="00284FEB"/>
    <w:rsid w:val="002860C4"/>
    <w:rsid w:val="0029421D"/>
    <w:rsid w:val="002A15EA"/>
    <w:rsid w:val="002B5741"/>
    <w:rsid w:val="002B692A"/>
    <w:rsid w:val="002C09E6"/>
    <w:rsid w:val="00305409"/>
    <w:rsid w:val="003071E2"/>
    <w:rsid w:val="00330128"/>
    <w:rsid w:val="003306FE"/>
    <w:rsid w:val="00334E09"/>
    <w:rsid w:val="00360578"/>
    <w:rsid w:val="003609EF"/>
    <w:rsid w:val="0036231A"/>
    <w:rsid w:val="00367DA2"/>
    <w:rsid w:val="00374DD4"/>
    <w:rsid w:val="00391FA2"/>
    <w:rsid w:val="0039674C"/>
    <w:rsid w:val="003A5FE7"/>
    <w:rsid w:val="003A63E8"/>
    <w:rsid w:val="003B40B3"/>
    <w:rsid w:val="003C75BC"/>
    <w:rsid w:val="003E1A36"/>
    <w:rsid w:val="00410371"/>
    <w:rsid w:val="004242F1"/>
    <w:rsid w:val="004343BB"/>
    <w:rsid w:val="00436D4A"/>
    <w:rsid w:val="00442C93"/>
    <w:rsid w:val="00483AC8"/>
    <w:rsid w:val="004B75B7"/>
    <w:rsid w:val="00511BB5"/>
    <w:rsid w:val="0051580D"/>
    <w:rsid w:val="00540680"/>
    <w:rsid w:val="00547111"/>
    <w:rsid w:val="005879A8"/>
    <w:rsid w:val="00592D74"/>
    <w:rsid w:val="00593EA6"/>
    <w:rsid w:val="005A4191"/>
    <w:rsid w:val="005B2A0E"/>
    <w:rsid w:val="005B7292"/>
    <w:rsid w:val="005B7E42"/>
    <w:rsid w:val="005C25B4"/>
    <w:rsid w:val="005C6E31"/>
    <w:rsid w:val="005D6A58"/>
    <w:rsid w:val="005E2C44"/>
    <w:rsid w:val="005E4888"/>
    <w:rsid w:val="005F4185"/>
    <w:rsid w:val="0061622E"/>
    <w:rsid w:val="00621188"/>
    <w:rsid w:val="00623CF8"/>
    <w:rsid w:val="006257ED"/>
    <w:rsid w:val="00643194"/>
    <w:rsid w:val="006830C4"/>
    <w:rsid w:val="00695808"/>
    <w:rsid w:val="006B46FB"/>
    <w:rsid w:val="006E21FB"/>
    <w:rsid w:val="007154CB"/>
    <w:rsid w:val="00715657"/>
    <w:rsid w:val="00744BAF"/>
    <w:rsid w:val="00781A85"/>
    <w:rsid w:val="00792342"/>
    <w:rsid w:val="007977A8"/>
    <w:rsid w:val="007B1040"/>
    <w:rsid w:val="007B3622"/>
    <w:rsid w:val="007B512A"/>
    <w:rsid w:val="007C2097"/>
    <w:rsid w:val="007D6A07"/>
    <w:rsid w:val="007F7259"/>
    <w:rsid w:val="00801B73"/>
    <w:rsid w:val="008040A8"/>
    <w:rsid w:val="008051B2"/>
    <w:rsid w:val="008279FA"/>
    <w:rsid w:val="00833AA5"/>
    <w:rsid w:val="00847B1C"/>
    <w:rsid w:val="008626E7"/>
    <w:rsid w:val="00870EE7"/>
    <w:rsid w:val="00875B49"/>
    <w:rsid w:val="008863B9"/>
    <w:rsid w:val="008A45A6"/>
    <w:rsid w:val="008A6045"/>
    <w:rsid w:val="008C578A"/>
    <w:rsid w:val="008D630C"/>
    <w:rsid w:val="008D7180"/>
    <w:rsid w:val="008E2F5F"/>
    <w:rsid w:val="008F686C"/>
    <w:rsid w:val="00901901"/>
    <w:rsid w:val="00903553"/>
    <w:rsid w:val="00913A11"/>
    <w:rsid w:val="009148DE"/>
    <w:rsid w:val="009228BE"/>
    <w:rsid w:val="00941E30"/>
    <w:rsid w:val="0095670C"/>
    <w:rsid w:val="00977660"/>
    <w:rsid w:val="009777D9"/>
    <w:rsid w:val="00991B88"/>
    <w:rsid w:val="009A3FA8"/>
    <w:rsid w:val="009A5753"/>
    <w:rsid w:val="009A579D"/>
    <w:rsid w:val="009B5D08"/>
    <w:rsid w:val="009E3297"/>
    <w:rsid w:val="009E3EBD"/>
    <w:rsid w:val="009F734F"/>
    <w:rsid w:val="00A1654B"/>
    <w:rsid w:val="00A246B6"/>
    <w:rsid w:val="00A341DE"/>
    <w:rsid w:val="00A34E84"/>
    <w:rsid w:val="00A3792F"/>
    <w:rsid w:val="00A47AF1"/>
    <w:rsid w:val="00A47E70"/>
    <w:rsid w:val="00A50CF0"/>
    <w:rsid w:val="00A52165"/>
    <w:rsid w:val="00A64DCC"/>
    <w:rsid w:val="00A677A9"/>
    <w:rsid w:val="00A74B56"/>
    <w:rsid w:val="00A7671C"/>
    <w:rsid w:val="00A84A61"/>
    <w:rsid w:val="00A90505"/>
    <w:rsid w:val="00AA06EE"/>
    <w:rsid w:val="00AA2CBC"/>
    <w:rsid w:val="00AC5820"/>
    <w:rsid w:val="00AD1CD8"/>
    <w:rsid w:val="00AD69CA"/>
    <w:rsid w:val="00B258BB"/>
    <w:rsid w:val="00B25FA4"/>
    <w:rsid w:val="00B3141C"/>
    <w:rsid w:val="00B43A9A"/>
    <w:rsid w:val="00B56652"/>
    <w:rsid w:val="00B65209"/>
    <w:rsid w:val="00B67B97"/>
    <w:rsid w:val="00B968C8"/>
    <w:rsid w:val="00BA3EC5"/>
    <w:rsid w:val="00BA51D9"/>
    <w:rsid w:val="00BB22E2"/>
    <w:rsid w:val="00BB4897"/>
    <w:rsid w:val="00BB4AE7"/>
    <w:rsid w:val="00BB5DFC"/>
    <w:rsid w:val="00BD279D"/>
    <w:rsid w:val="00BD4BB7"/>
    <w:rsid w:val="00BD6BB8"/>
    <w:rsid w:val="00BE00FA"/>
    <w:rsid w:val="00C2540C"/>
    <w:rsid w:val="00C303A1"/>
    <w:rsid w:val="00C541EE"/>
    <w:rsid w:val="00C66BA2"/>
    <w:rsid w:val="00C75B05"/>
    <w:rsid w:val="00C955F3"/>
    <w:rsid w:val="00C95985"/>
    <w:rsid w:val="00CA48E2"/>
    <w:rsid w:val="00CC5026"/>
    <w:rsid w:val="00CC68D0"/>
    <w:rsid w:val="00CD57D5"/>
    <w:rsid w:val="00CE032C"/>
    <w:rsid w:val="00CF0CC6"/>
    <w:rsid w:val="00D03F9A"/>
    <w:rsid w:val="00D06D51"/>
    <w:rsid w:val="00D24991"/>
    <w:rsid w:val="00D25CDC"/>
    <w:rsid w:val="00D30C9A"/>
    <w:rsid w:val="00D41541"/>
    <w:rsid w:val="00D50255"/>
    <w:rsid w:val="00D66520"/>
    <w:rsid w:val="00DD56C9"/>
    <w:rsid w:val="00DE0C89"/>
    <w:rsid w:val="00DE34CF"/>
    <w:rsid w:val="00DE6D80"/>
    <w:rsid w:val="00E13F3D"/>
    <w:rsid w:val="00E146B0"/>
    <w:rsid w:val="00E16849"/>
    <w:rsid w:val="00E34898"/>
    <w:rsid w:val="00E46314"/>
    <w:rsid w:val="00E576C0"/>
    <w:rsid w:val="00E70BCB"/>
    <w:rsid w:val="00E72A98"/>
    <w:rsid w:val="00E74A92"/>
    <w:rsid w:val="00E970D2"/>
    <w:rsid w:val="00EB09B7"/>
    <w:rsid w:val="00EB6828"/>
    <w:rsid w:val="00EE7D7C"/>
    <w:rsid w:val="00EF09AF"/>
    <w:rsid w:val="00F25D98"/>
    <w:rsid w:val="00F300FB"/>
    <w:rsid w:val="00F31AB9"/>
    <w:rsid w:val="00F522B1"/>
    <w:rsid w:val="00F74910"/>
    <w:rsid w:val="00F9355D"/>
    <w:rsid w:val="00FA2A9C"/>
    <w:rsid w:val="00FA6D6F"/>
    <w:rsid w:val="00FB6386"/>
    <w:rsid w:val="00FC76D3"/>
    <w:rsid w:val="00FE3586"/>
    <w:rsid w:val="00FF53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39863-D923-4E59-9BA0-549B2E2F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2019-10-04T11:40:00Z</dcterms:created>
  <dcterms:modified xsi:type="dcterms:W3CDTF">2019-10-04T11:40:00Z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